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81F833D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BBF790F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2647D8">
              <w:t>7</w:t>
            </w:r>
            <w:r w:rsidR="00155526">
              <w:t>th</w:t>
            </w:r>
            <w:r w:rsidR="00A767DC" w:rsidRPr="00B648F1">
              <w:t xml:space="preserve"> Meeting: </w:t>
            </w:r>
            <w:r w:rsidR="002647D8">
              <w:rPr>
                <w:lang w:val="en-CA"/>
              </w:rPr>
              <w:t>Brussels</w:t>
            </w:r>
            <w:r w:rsidR="00B57A23" w:rsidRPr="00B57A23">
              <w:rPr>
                <w:lang w:val="en-CA"/>
              </w:rPr>
              <w:t xml:space="preserve">, </w:t>
            </w:r>
            <w:r w:rsidR="002647D8">
              <w:rPr>
                <w:lang w:val="en-CA"/>
              </w:rPr>
              <w:t>BE</w:t>
            </w:r>
            <w:r w:rsidR="00B57A23" w:rsidRPr="00B57A23">
              <w:rPr>
                <w:lang w:val="en-CA"/>
              </w:rPr>
              <w:t xml:space="preserve">, </w:t>
            </w:r>
            <w:r w:rsidR="002647D8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2647D8">
              <w:rPr>
                <w:lang w:val="en-CA"/>
              </w:rPr>
              <w:t>7</w:t>
            </w:r>
            <w:r w:rsidR="00B57A23" w:rsidRPr="00B57A23">
              <w:rPr>
                <w:lang w:val="en-CA"/>
              </w:rPr>
              <w:t xml:space="preserve"> </w:t>
            </w:r>
            <w:r w:rsidR="002647D8">
              <w:rPr>
                <w:lang w:val="en-CA"/>
              </w:rPr>
              <w:t>January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409F9C64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2647D8">
              <w:rPr>
                <w:lang w:val="en-CA"/>
              </w:rPr>
              <w:t>Q</w:t>
            </w:r>
            <w:r w:rsidR="00B66BFA">
              <w:rPr>
                <w:lang w:val="en-CA"/>
              </w:rPr>
              <w:t>0212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05F11B2" w:rsidR="00E61DAC" w:rsidRPr="005B217D" w:rsidRDefault="00D21C03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[AHG9/AHG12] On </w:t>
            </w:r>
            <w:r w:rsidR="00343E0A">
              <w:rPr>
                <w:b/>
                <w:szCs w:val="22"/>
                <w:lang w:val="en-CA"/>
              </w:rPr>
              <w:t xml:space="preserve">subpicture </w:t>
            </w:r>
            <w:r>
              <w:rPr>
                <w:b/>
                <w:szCs w:val="22"/>
                <w:lang w:val="en-CA"/>
              </w:rPr>
              <w:t>wrap</w:t>
            </w:r>
            <w:r w:rsidR="006C1CCE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around </w:t>
            </w:r>
            <w:r w:rsidR="00CB7D94">
              <w:rPr>
                <w:b/>
                <w:szCs w:val="22"/>
                <w:lang w:val="en-CA"/>
              </w:rPr>
              <w:t>offset</w:t>
            </w:r>
            <w:r w:rsidR="006C1CCE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>signaling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FA87C3E" w:rsidR="00E61DAC" w:rsidRPr="005B217D" w:rsidRDefault="00D21C03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>ocument</w:t>
            </w:r>
            <w:r>
              <w:rPr>
                <w:szCs w:val="22"/>
                <w:lang w:val="en-CA"/>
              </w:rPr>
              <w:t xml:space="preserve">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A5DB734" w:rsidR="00E61DAC" w:rsidRPr="005B217D" w:rsidRDefault="006C1CCE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32FA4B0" w14:textId="56D5ED26" w:rsidR="00AF012F" w:rsidRDefault="006C1CCE">
            <w:pPr>
              <w:spacing w:before="60" w:after="60"/>
              <w:rPr>
                <w:szCs w:val="22"/>
                <w:lang w:val="en-CA"/>
              </w:rPr>
            </w:pPr>
            <w:r w:rsidRPr="00E5035F">
              <w:rPr>
                <w:szCs w:val="22"/>
                <w:lang w:val="en-CA"/>
              </w:rPr>
              <w:t>Yong He, Ahm</w:t>
            </w:r>
            <w:r>
              <w:rPr>
                <w:szCs w:val="22"/>
                <w:lang w:val="en-CA"/>
              </w:rPr>
              <w:t>e</w:t>
            </w:r>
            <w:r w:rsidRPr="00E5035F">
              <w:rPr>
                <w:szCs w:val="22"/>
                <w:lang w:val="en-CA"/>
              </w:rPr>
              <w:t>d Hamza</w:t>
            </w:r>
            <w:r w:rsidR="00C814EA">
              <w:rPr>
                <w:szCs w:val="22"/>
                <w:lang w:val="en-CA"/>
              </w:rPr>
              <w:t>,</w:t>
            </w:r>
            <w:r w:rsidR="00AF012F">
              <w:rPr>
                <w:szCs w:val="22"/>
                <w:lang w:val="en-CA"/>
              </w:rPr>
              <w:br/>
            </w:r>
            <w:proofErr w:type="spellStart"/>
            <w:r w:rsidR="00AF012F">
              <w:rPr>
                <w:szCs w:val="22"/>
                <w:lang w:val="en-CA"/>
              </w:rPr>
              <w:t>InterDigital</w:t>
            </w:r>
            <w:proofErr w:type="spellEnd"/>
            <w:r w:rsidR="00AF012F">
              <w:rPr>
                <w:szCs w:val="22"/>
                <w:lang w:val="en-CA"/>
              </w:rPr>
              <w:t xml:space="preserve"> Communications, Inc.</w:t>
            </w:r>
          </w:p>
          <w:p w14:paraId="49D81240" w14:textId="39177C7A" w:rsidR="006C1CCE" w:rsidRPr="005B217D" w:rsidRDefault="00C814EA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Byeongdoo</w:t>
            </w:r>
            <w:proofErr w:type="spellEnd"/>
            <w:r>
              <w:rPr>
                <w:szCs w:val="22"/>
                <w:lang w:val="en-CA"/>
              </w:rPr>
              <w:t xml:space="preserve"> Choi, Stephan Wenger</w:t>
            </w:r>
            <w:r w:rsidR="00AF012F">
              <w:rPr>
                <w:szCs w:val="22"/>
                <w:lang w:val="en-CA"/>
              </w:rPr>
              <w:br/>
              <w:t>Tencent America</w:t>
            </w:r>
          </w:p>
        </w:tc>
        <w:tc>
          <w:tcPr>
            <w:tcW w:w="900" w:type="dxa"/>
          </w:tcPr>
          <w:p w14:paraId="0140ECA2" w14:textId="30C3896A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41FEE406" w14:textId="77777777" w:rsidR="00E61DAC" w:rsidRDefault="006C1CCE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1-858-210-4807</w:t>
            </w:r>
            <w:r w:rsidR="00E61DAC" w:rsidRPr="005B217D">
              <w:rPr>
                <w:szCs w:val="22"/>
                <w:lang w:val="en-CA"/>
              </w:rPr>
              <w:br/>
            </w:r>
            <w:r w:rsidRPr="00E5035F">
              <w:rPr>
                <w:szCs w:val="22"/>
                <w:lang w:val="en-CA"/>
              </w:rPr>
              <w:t>Yong.He@InterDigital.com</w:t>
            </w:r>
          </w:p>
          <w:p w14:paraId="1B0C325D" w14:textId="77777777" w:rsidR="002967B5" w:rsidRDefault="002967B5" w:rsidP="005952A5">
            <w:pPr>
              <w:spacing w:before="60" w:after="60"/>
              <w:rPr>
                <w:szCs w:val="22"/>
                <w:lang w:val="en-CA"/>
              </w:rPr>
            </w:pPr>
          </w:p>
          <w:p w14:paraId="32C2ABFD" w14:textId="2FE2483D" w:rsidR="002967B5" w:rsidRPr="002967B5" w:rsidRDefault="002967B5" w:rsidP="005952A5">
            <w:pPr>
              <w:spacing w:before="60" w:after="60"/>
              <w:rPr>
                <w:szCs w:val="22"/>
                <w:lang w:val="en-CA" w:eastAsia="ko-KR"/>
              </w:rPr>
            </w:pPr>
            <w:r>
              <w:rPr>
                <w:rFonts w:hint="eastAsia"/>
                <w:szCs w:val="22"/>
                <w:lang w:val="en-CA" w:eastAsia="ko-KR"/>
              </w:rPr>
              <w:t>b</w:t>
            </w:r>
            <w:r>
              <w:rPr>
                <w:szCs w:val="22"/>
                <w:lang w:val="en-CA" w:eastAsia="ko-KR"/>
              </w:rPr>
              <w:t>dchoi@tencent.com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815469F" w:rsidR="00E61DAC" w:rsidRPr="005B217D" w:rsidRDefault="006C1CCE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InterDigital</w:t>
            </w:r>
            <w:proofErr w:type="spellEnd"/>
            <w:r>
              <w:rPr>
                <w:szCs w:val="22"/>
                <w:lang w:val="en-CA"/>
              </w:rPr>
              <w:t xml:space="preserve"> Communications, Inc.</w:t>
            </w:r>
            <w:r w:rsidR="00C814EA">
              <w:rPr>
                <w:szCs w:val="22"/>
                <w:lang w:val="en-CA"/>
              </w:rPr>
              <w:t>, Tencent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4FC381A" w14:textId="60840D02" w:rsidR="00275BCF" w:rsidRDefault="006C1CCE" w:rsidP="00C97D78">
      <w:pPr>
        <w:rPr>
          <w:lang w:val="en-CA"/>
        </w:rPr>
      </w:pPr>
      <w:r>
        <w:rPr>
          <w:lang w:val="en-CA"/>
        </w:rPr>
        <w:t xml:space="preserve">This contribution proposes </w:t>
      </w:r>
      <w:r w:rsidR="00AF6A6A">
        <w:rPr>
          <w:lang w:val="en-CA"/>
        </w:rPr>
        <w:t xml:space="preserve">to support </w:t>
      </w:r>
      <w:r w:rsidR="004919B8">
        <w:rPr>
          <w:lang w:val="en-CA"/>
        </w:rPr>
        <w:t xml:space="preserve">sub-picture </w:t>
      </w:r>
      <w:r w:rsidR="00AF6A6A">
        <w:rPr>
          <w:lang w:val="en-CA"/>
        </w:rPr>
        <w:t>wrap around motion compensation when a sub-picture is treated as a picture</w:t>
      </w:r>
      <w:r w:rsidR="00CB7D94">
        <w:rPr>
          <w:lang w:val="en-CA"/>
        </w:rPr>
        <w:t>.</w:t>
      </w:r>
    </w:p>
    <w:p w14:paraId="416B6711" w14:textId="29A323B4" w:rsidR="006C1CCE" w:rsidRDefault="006C1CCE" w:rsidP="006C1CCE">
      <w:pPr>
        <w:pStyle w:val="ListParagraph"/>
        <w:numPr>
          <w:ilvl w:val="0"/>
          <w:numId w:val="12"/>
        </w:numPr>
        <w:rPr>
          <w:lang w:val="en-CA"/>
        </w:rPr>
      </w:pPr>
      <w:r>
        <w:rPr>
          <w:lang w:val="en-CA"/>
        </w:rPr>
        <w:t>Propose to signal horizontal wraparound offset for each sub-picture when a sub-picture is treated as a picture in the decoding process.</w:t>
      </w:r>
    </w:p>
    <w:p w14:paraId="0857AE3A" w14:textId="789CFA24" w:rsidR="006C1CCE" w:rsidRDefault="006C1CCE" w:rsidP="006C1CCE">
      <w:pPr>
        <w:pStyle w:val="ListParagraph"/>
        <w:numPr>
          <w:ilvl w:val="0"/>
          <w:numId w:val="12"/>
        </w:numPr>
        <w:rPr>
          <w:ins w:id="0" w:author="Yong" w:date="2020-01-03T19:25:00Z"/>
          <w:lang w:val="en-CA"/>
        </w:rPr>
      </w:pPr>
      <w:r>
        <w:rPr>
          <w:lang w:val="en-CA"/>
        </w:rPr>
        <w:t xml:space="preserve">Propose </w:t>
      </w:r>
      <w:r w:rsidR="002D6543">
        <w:rPr>
          <w:lang w:val="en-CA"/>
        </w:rPr>
        <w:t>sub-picture wrap around constraint to simplify the decoding process</w:t>
      </w:r>
      <w:r>
        <w:rPr>
          <w:lang w:val="en-CA"/>
        </w:rPr>
        <w:t xml:space="preserve">.  </w:t>
      </w:r>
    </w:p>
    <w:p w14:paraId="39352779" w14:textId="4FB4C1CB" w:rsidR="00947987" w:rsidRPr="00947987" w:rsidRDefault="00947987" w:rsidP="00947987">
      <w:pPr>
        <w:rPr>
          <w:lang w:val="en-CA"/>
        </w:rPr>
      </w:pPr>
      <w:ins w:id="1" w:author="Yong" w:date="2020-01-03T19:28:00Z">
        <w:r>
          <w:rPr>
            <w:lang w:val="en-CA"/>
          </w:rPr>
          <w:t>S</w:t>
        </w:r>
      </w:ins>
      <w:ins w:id="2" w:author="Yong" w:date="2020-01-03T19:27:00Z">
        <w:r>
          <w:rPr>
            <w:lang w:val="en-CA"/>
          </w:rPr>
          <w:t xml:space="preserve">ubpicture wrap around is </w:t>
        </w:r>
      </w:ins>
      <w:ins w:id="3" w:author="Yong" w:date="2020-01-03T19:30:00Z">
        <w:r>
          <w:rPr>
            <w:lang w:val="en-CA"/>
          </w:rPr>
          <w:t xml:space="preserve">also </w:t>
        </w:r>
        <w:bookmarkStart w:id="4" w:name="_GoBack"/>
        <w:bookmarkEnd w:id="4"/>
        <w:r>
          <w:rPr>
            <w:lang w:val="en-CA"/>
          </w:rPr>
          <w:t>proposed</w:t>
        </w:r>
      </w:ins>
      <w:ins w:id="5" w:author="Yong" w:date="2020-01-03T19:27:00Z">
        <w:r>
          <w:rPr>
            <w:lang w:val="en-CA"/>
          </w:rPr>
          <w:t xml:space="preserve"> in </w:t>
        </w:r>
      </w:ins>
      <w:ins w:id="6" w:author="Yong" w:date="2020-01-03T19:26:00Z">
        <w:r>
          <w:rPr>
            <w:lang w:val="en-CA"/>
          </w:rPr>
          <w:t xml:space="preserve">JVET_Q0335, </w:t>
        </w:r>
      </w:ins>
      <w:ins w:id="7" w:author="Yong" w:date="2020-01-03T19:28:00Z">
        <w:r>
          <w:rPr>
            <w:lang w:val="en-CA"/>
          </w:rPr>
          <w:t>JVET_</w:t>
        </w:r>
      </w:ins>
      <w:ins w:id="8" w:author="Yong" w:date="2020-01-03T19:26:00Z">
        <w:r>
          <w:rPr>
            <w:lang w:val="en-CA"/>
          </w:rPr>
          <w:t xml:space="preserve">Q0344 and </w:t>
        </w:r>
      </w:ins>
      <w:ins w:id="9" w:author="Yong" w:date="2020-01-03T19:28:00Z">
        <w:r>
          <w:rPr>
            <w:lang w:val="en-CA"/>
          </w:rPr>
          <w:t>JVET_</w:t>
        </w:r>
      </w:ins>
      <w:ins w:id="10" w:author="Yong" w:date="2020-01-03T19:26:00Z">
        <w:r>
          <w:rPr>
            <w:lang w:val="en-CA"/>
          </w:rPr>
          <w:t>Q0403</w:t>
        </w:r>
      </w:ins>
      <w:ins w:id="11" w:author="Yong" w:date="2020-01-03T19:27:00Z">
        <w:r>
          <w:rPr>
            <w:lang w:val="en-CA"/>
          </w:rPr>
          <w:t>.</w:t>
        </w:r>
      </w:ins>
    </w:p>
    <w:p w14:paraId="7D2AC1F0" w14:textId="72DCFDF6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1539A21D" w14:textId="152D0445" w:rsidR="001F2594" w:rsidRDefault="00CB7D94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The horizontal wrap around motion compensation in the VTM7 is a 360-specific coding tool designed to improve the visual quality of reconstructed 360-degree video in the </w:t>
      </w:r>
      <w:proofErr w:type="spellStart"/>
      <w:r>
        <w:rPr>
          <w:szCs w:val="22"/>
          <w:lang w:val="en-CA"/>
        </w:rPr>
        <w:t>equi</w:t>
      </w:r>
      <w:proofErr w:type="spellEnd"/>
      <w:r>
        <w:rPr>
          <w:szCs w:val="22"/>
          <w:lang w:val="en-CA"/>
        </w:rPr>
        <w:t xml:space="preserve">-rectangular (ERP) projection format. </w:t>
      </w:r>
      <w:r w:rsidRPr="00887D9F">
        <w:rPr>
          <w:szCs w:val="22"/>
          <w:lang w:val="en-CA"/>
        </w:rPr>
        <w:t xml:space="preserve">The horizontal wrap around motion compensation process is as </w:t>
      </w:r>
      <w:r w:rsidRPr="009C62B2">
        <w:rPr>
          <w:szCs w:val="22"/>
          <w:lang w:val="en-CA"/>
        </w:rPr>
        <w:t>depicted in</w:t>
      </w:r>
      <w:r>
        <w:rPr>
          <w:szCs w:val="22"/>
          <w:lang w:val="en-CA"/>
        </w:rPr>
        <w:t xml:space="preserve">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_Ref27837331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="00DE2CFF" w:rsidRPr="00A83215">
        <w:rPr>
          <w:szCs w:val="22"/>
        </w:rPr>
        <w:t xml:space="preserve">Figure </w:t>
      </w:r>
      <w:r w:rsidR="00DE2CFF">
        <w:rPr>
          <w:noProof/>
          <w:szCs w:val="22"/>
        </w:rPr>
        <w:t>1</w:t>
      </w:r>
      <w:r>
        <w:rPr>
          <w:szCs w:val="22"/>
          <w:lang w:val="en-CA"/>
        </w:rPr>
        <w:fldChar w:fldCharType="end"/>
      </w:r>
    </w:p>
    <w:p w14:paraId="01375747" w14:textId="5876A19A" w:rsidR="00CB7D94" w:rsidRDefault="00CB7D94" w:rsidP="00CB7D94">
      <w:pPr>
        <w:jc w:val="center"/>
        <w:rPr>
          <w:szCs w:val="22"/>
          <w:lang w:val="en-CA"/>
        </w:rPr>
      </w:pPr>
      <w:r w:rsidRPr="00744FE5">
        <w:rPr>
          <w:noProof/>
          <w:lang w:eastAsia="ko-KR"/>
        </w:rPr>
        <w:drawing>
          <wp:inline distT="0" distB="0" distL="0" distR="0" wp14:anchorId="298BF1A0" wp14:editId="78C15E7D">
            <wp:extent cx="5362575" cy="2135505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13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28010" w14:textId="228D7199" w:rsidR="00CB7D94" w:rsidRPr="00A83215" w:rsidRDefault="00CB7D94" w:rsidP="00CB7D94">
      <w:pPr>
        <w:pStyle w:val="Caption"/>
        <w:jc w:val="center"/>
        <w:rPr>
          <w:sz w:val="22"/>
          <w:szCs w:val="22"/>
        </w:rPr>
      </w:pPr>
      <w:bookmarkStart w:id="12" w:name="_Ref27837331"/>
      <w:r w:rsidRPr="00A83215">
        <w:rPr>
          <w:sz w:val="22"/>
          <w:szCs w:val="22"/>
        </w:rPr>
        <w:t xml:space="preserve">Figure </w:t>
      </w:r>
      <w:r w:rsidRPr="00A83215">
        <w:rPr>
          <w:sz w:val="22"/>
          <w:szCs w:val="22"/>
        </w:rPr>
        <w:fldChar w:fldCharType="begin"/>
      </w:r>
      <w:r w:rsidRPr="00A83215">
        <w:rPr>
          <w:sz w:val="22"/>
          <w:szCs w:val="22"/>
        </w:rPr>
        <w:instrText xml:space="preserve"> SEQ Figure \* ARABIC </w:instrText>
      </w:r>
      <w:r w:rsidRPr="00A83215">
        <w:rPr>
          <w:sz w:val="22"/>
          <w:szCs w:val="22"/>
        </w:rPr>
        <w:fldChar w:fldCharType="separate"/>
      </w:r>
      <w:r w:rsidR="00DE2CFF">
        <w:rPr>
          <w:noProof/>
          <w:sz w:val="22"/>
          <w:szCs w:val="22"/>
        </w:rPr>
        <w:t>1</w:t>
      </w:r>
      <w:r w:rsidRPr="00A83215">
        <w:rPr>
          <w:sz w:val="22"/>
          <w:szCs w:val="22"/>
        </w:rPr>
        <w:fldChar w:fldCharType="end"/>
      </w:r>
      <w:bookmarkEnd w:id="12"/>
      <w:r w:rsidRPr="00A83215">
        <w:rPr>
          <w:sz w:val="22"/>
          <w:szCs w:val="22"/>
        </w:rPr>
        <w:t xml:space="preserve"> Horizontal wrap around motion compensation in VVC</w:t>
      </w:r>
    </w:p>
    <w:p w14:paraId="0A45E0E3" w14:textId="762E1766" w:rsidR="00380B6F" w:rsidRDefault="00380B6F" w:rsidP="00380B6F">
      <w:pPr>
        <w:rPr>
          <w:szCs w:val="22"/>
          <w:lang w:val="en-CA"/>
        </w:rPr>
      </w:pPr>
      <w:r w:rsidRPr="00380B6F">
        <w:rPr>
          <w:szCs w:val="22"/>
          <w:lang w:val="en-CA"/>
        </w:rPr>
        <w:t xml:space="preserve">The padded ERP (PERP) format was </w:t>
      </w:r>
      <w:r w:rsidR="002A0754">
        <w:rPr>
          <w:szCs w:val="22"/>
          <w:lang w:val="en-CA"/>
        </w:rPr>
        <w:t>supposed</w:t>
      </w:r>
      <w:r w:rsidRPr="00380B6F">
        <w:rPr>
          <w:szCs w:val="22"/>
          <w:lang w:val="en-CA"/>
        </w:rPr>
        <w:t xml:space="preserve"> to effectively reduce the seam artifact and was selected as the format used for the 360 </w:t>
      </w:r>
      <w:proofErr w:type="spellStart"/>
      <w:r w:rsidRPr="00380B6F">
        <w:rPr>
          <w:szCs w:val="22"/>
          <w:lang w:val="en-CA"/>
        </w:rPr>
        <w:t>CfP</w:t>
      </w:r>
      <w:proofErr w:type="spellEnd"/>
      <w:r w:rsidRPr="00380B6F">
        <w:rPr>
          <w:szCs w:val="22"/>
          <w:lang w:val="en-CA"/>
        </w:rPr>
        <w:t xml:space="preserve"> anchors. However, padding and blending may not be </w:t>
      </w:r>
      <w:proofErr w:type="gramStart"/>
      <w:r w:rsidRPr="00380B6F">
        <w:rPr>
          <w:szCs w:val="22"/>
          <w:lang w:val="en-CA"/>
        </w:rPr>
        <w:t>sufficient</w:t>
      </w:r>
      <w:proofErr w:type="gramEnd"/>
      <w:r w:rsidRPr="00380B6F">
        <w:rPr>
          <w:szCs w:val="22"/>
          <w:lang w:val="en-CA"/>
        </w:rPr>
        <w:t xml:space="preserve"> to completely</w:t>
      </w:r>
      <w:r>
        <w:rPr>
          <w:szCs w:val="22"/>
          <w:lang w:val="en-CA"/>
        </w:rPr>
        <w:t xml:space="preserve"> </w:t>
      </w:r>
      <w:r w:rsidRPr="00380B6F">
        <w:rPr>
          <w:szCs w:val="22"/>
          <w:lang w:val="en-CA"/>
        </w:rPr>
        <w:t>resolve the seam issue, as a seam artifact is still visible in Chairlift</w:t>
      </w:r>
      <w:r>
        <w:rPr>
          <w:szCs w:val="22"/>
          <w:lang w:val="en-CA"/>
        </w:rPr>
        <w:t xml:space="preserve">. </w:t>
      </w:r>
      <w:r w:rsidR="00A83215">
        <w:rPr>
          <w:szCs w:val="22"/>
          <w:lang w:val="en-CA"/>
        </w:rPr>
        <w:t>The</w:t>
      </w:r>
      <w:r w:rsidRPr="00380B6F">
        <w:rPr>
          <w:szCs w:val="22"/>
          <w:lang w:val="en-CA"/>
        </w:rPr>
        <w:t xml:space="preserve"> geometry </w:t>
      </w:r>
      <w:r>
        <w:rPr>
          <w:szCs w:val="22"/>
          <w:lang w:val="en-CA"/>
        </w:rPr>
        <w:t xml:space="preserve">wrap around </w:t>
      </w:r>
      <w:r w:rsidRPr="00380B6F">
        <w:rPr>
          <w:szCs w:val="22"/>
          <w:lang w:val="en-CA"/>
        </w:rPr>
        <w:t>padding of the reference pictures can</w:t>
      </w:r>
      <w:r>
        <w:rPr>
          <w:szCs w:val="22"/>
          <w:lang w:val="en-CA"/>
        </w:rPr>
        <w:t xml:space="preserve"> </w:t>
      </w:r>
      <w:r w:rsidRPr="00380B6F">
        <w:rPr>
          <w:szCs w:val="22"/>
          <w:lang w:val="en-CA"/>
        </w:rPr>
        <w:t xml:space="preserve">significantly reduce the remaining seam artifact </w:t>
      </w:r>
      <w:r w:rsidR="00B77CA1">
        <w:rPr>
          <w:szCs w:val="22"/>
          <w:lang w:val="en-CA"/>
        </w:rPr>
        <w:t xml:space="preserve">for cases where PERP alone is not </w:t>
      </w:r>
      <w:proofErr w:type="gramStart"/>
      <w:r w:rsidR="00B77CA1">
        <w:rPr>
          <w:szCs w:val="22"/>
          <w:lang w:val="en-CA"/>
        </w:rPr>
        <w:t>sufficient</w:t>
      </w:r>
      <w:proofErr w:type="gramEnd"/>
      <w:r w:rsidR="00B77CA1">
        <w:rPr>
          <w:szCs w:val="22"/>
          <w:lang w:val="en-CA"/>
        </w:rPr>
        <w:t>.</w:t>
      </w:r>
    </w:p>
    <w:p w14:paraId="127A4D27" w14:textId="6A3ACC9F" w:rsidR="00380B6F" w:rsidRDefault="00DE2CFF" w:rsidP="00380B6F">
      <w:pPr>
        <w:rPr>
          <w:lang w:eastAsia="ko-KR"/>
        </w:rPr>
      </w:pPr>
      <w:r>
        <w:rPr>
          <w:szCs w:val="22"/>
          <w:lang w:val="en-CA"/>
        </w:rPr>
        <w:lastRenderedPageBreak/>
        <w:fldChar w:fldCharType="begin"/>
      </w:r>
      <w:r>
        <w:rPr>
          <w:szCs w:val="22"/>
          <w:lang w:val="en-CA"/>
        </w:rPr>
        <w:instrText xml:space="preserve"> REF _Ref508966700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Pr="001E11F3">
        <w:rPr>
          <w:szCs w:val="22"/>
        </w:rPr>
        <w:t xml:space="preserve">Table </w:t>
      </w:r>
      <w:r>
        <w:rPr>
          <w:noProof/>
          <w:szCs w:val="22"/>
        </w:rPr>
        <w:t>1</w:t>
      </w:r>
      <w:r>
        <w:rPr>
          <w:szCs w:val="22"/>
          <w:lang w:val="en-CA"/>
        </w:rPr>
        <w:fldChar w:fldCharType="end"/>
      </w:r>
      <w:r w:rsidR="00380B6F">
        <w:rPr>
          <w:szCs w:val="22"/>
          <w:lang w:val="en-CA"/>
        </w:rPr>
        <w:t xml:space="preserve"> shows the results for </w:t>
      </w:r>
      <w:r w:rsidR="00380B6F" w:rsidRPr="00620FCA">
        <w:rPr>
          <w:lang w:val="en-CA"/>
        </w:rPr>
        <w:t xml:space="preserve">horizontal geometry padding </w:t>
      </w:r>
      <w:r w:rsidR="00380B6F">
        <w:rPr>
          <w:szCs w:val="22"/>
          <w:lang w:val="en-CA"/>
        </w:rPr>
        <w:t>over conventional repetitive padding from JVET-L0231</w:t>
      </w:r>
      <w:r w:rsidR="00A83215">
        <w:rPr>
          <w:szCs w:val="22"/>
          <w:lang w:val="en-CA"/>
        </w:rPr>
        <w:t xml:space="preserve"> </w:t>
      </w:r>
      <w:r w:rsidR="002A0754">
        <w:rPr>
          <w:szCs w:val="22"/>
          <w:lang w:val="en-CA"/>
        </w:rPr>
        <w:t>(</w:t>
      </w:r>
      <w:r w:rsidR="00A83215">
        <w:rPr>
          <w:szCs w:val="22"/>
          <w:lang w:val="en-CA"/>
        </w:rPr>
        <w:t>CE13 test 3.3</w:t>
      </w:r>
      <w:r w:rsidR="002A0754">
        <w:rPr>
          <w:szCs w:val="22"/>
          <w:lang w:val="en-CA"/>
        </w:rPr>
        <w:t>)</w:t>
      </w:r>
      <w:r w:rsidR="00380B6F">
        <w:rPr>
          <w:szCs w:val="22"/>
          <w:lang w:val="en-CA"/>
        </w:rPr>
        <w:t xml:space="preserve">. BD-rate savings </w:t>
      </w:r>
      <w:r w:rsidR="00380B6F">
        <w:t xml:space="preserve">for </w:t>
      </w:r>
      <w:r w:rsidR="00380B6F" w:rsidRPr="00620FCA">
        <w:rPr>
          <w:lang w:val="en-CA"/>
        </w:rPr>
        <w:t xml:space="preserve">horizontal geometry padding </w:t>
      </w:r>
      <w:r w:rsidR="00380B6F">
        <w:rPr>
          <w:szCs w:val="22"/>
          <w:lang w:val="en-CA"/>
        </w:rPr>
        <w:t xml:space="preserve">over conventional repetitive padding for PERP are around </w:t>
      </w:r>
      <w:r w:rsidR="00380B6F">
        <w:rPr>
          <w:lang w:val="en-CA"/>
        </w:rPr>
        <w:t>{</w:t>
      </w:r>
      <w:r w:rsidR="00380B6F" w:rsidRPr="008216A2">
        <w:rPr>
          <w:szCs w:val="22"/>
          <w:lang w:val="en-CA"/>
        </w:rPr>
        <w:t>-0.22%</w:t>
      </w:r>
      <w:r w:rsidR="00380B6F">
        <w:rPr>
          <w:szCs w:val="22"/>
          <w:lang w:val="en-CA"/>
        </w:rPr>
        <w:t xml:space="preserve">, </w:t>
      </w:r>
      <w:r w:rsidR="00380B6F" w:rsidRPr="008216A2">
        <w:rPr>
          <w:szCs w:val="22"/>
          <w:lang w:val="en-CA"/>
        </w:rPr>
        <w:t>-0.29%</w:t>
      </w:r>
      <w:r w:rsidR="00380B6F">
        <w:rPr>
          <w:szCs w:val="22"/>
          <w:lang w:val="en-CA"/>
        </w:rPr>
        <w:t xml:space="preserve">, </w:t>
      </w:r>
      <w:r w:rsidR="00380B6F" w:rsidRPr="008216A2">
        <w:rPr>
          <w:szCs w:val="22"/>
          <w:lang w:val="en-CA"/>
        </w:rPr>
        <w:t>-0.38%</w:t>
      </w:r>
      <w:r w:rsidR="00380B6F">
        <w:rPr>
          <w:szCs w:val="22"/>
          <w:lang w:val="en-CA"/>
        </w:rPr>
        <w:t xml:space="preserve">}. </w:t>
      </w:r>
      <w:r w:rsidR="00380B6F" w:rsidRPr="00B85053">
        <w:rPr>
          <w:lang w:eastAsia="ko-KR"/>
        </w:rPr>
        <w:t xml:space="preserve">The maximum </w:t>
      </w:r>
      <w:r w:rsidR="00380B6F">
        <w:rPr>
          <w:lang w:eastAsia="ko-KR"/>
        </w:rPr>
        <w:t>BD-</w:t>
      </w:r>
      <w:r w:rsidR="00380B6F" w:rsidRPr="00B85053">
        <w:rPr>
          <w:lang w:eastAsia="ko-KR"/>
        </w:rPr>
        <w:t xml:space="preserve">rate savings </w:t>
      </w:r>
      <w:r w:rsidR="00380B6F">
        <w:rPr>
          <w:lang w:eastAsia="ko-KR"/>
        </w:rPr>
        <w:t xml:space="preserve">is observed on sequence </w:t>
      </w:r>
      <w:proofErr w:type="spellStart"/>
      <w:r w:rsidR="00380B6F">
        <w:rPr>
          <w:lang w:eastAsia="ko-KR"/>
        </w:rPr>
        <w:t>ChairLift</w:t>
      </w:r>
      <w:proofErr w:type="spellEnd"/>
      <w:r w:rsidR="00380B6F">
        <w:rPr>
          <w:lang w:eastAsia="ko-KR"/>
        </w:rPr>
        <w:t xml:space="preserve"> and reaches {</w:t>
      </w:r>
      <w:r w:rsidR="00380B6F" w:rsidRPr="00054B25">
        <w:rPr>
          <w:lang w:eastAsia="ko-KR"/>
        </w:rPr>
        <w:t>-0.73%</w:t>
      </w:r>
      <w:r w:rsidR="00380B6F">
        <w:rPr>
          <w:lang w:eastAsia="ko-KR"/>
        </w:rPr>
        <w:t xml:space="preserve">, -0.95%, </w:t>
      </w:r>
      <w:r w:rsidR="00380B6F" w:rsidRPr="00054B25">
        <w:rPr>
          <w:lang w:eastAsia="ko-KR"/>
        </w:rPr>
        <w:t>-0.85%</w:t>
      </w:r>
      <w:r w:rsidR="00380B6F">
        <w:rPr>
          <w:lang w:eastAsia="ko-KR"/>
        </w:rPr>
        <w:t>}</w:t>
      </w:r>
      <w:r w:rsidR="00380B6F" w:rsidRPr="00B85053">
        <w:rPr>
          <w:lang w:eastAsia="ko-KR"/>
        </w:rPr>
        <w:t>.</w:t>
      </w:r>
      <w:r w:rsidR="00380B6F">
        <w:rPr>
          <w:lang w:eastAsia="ko-KR"/>
        </w:rPr>
        <w:t xml:space="preserve"> The complexity of </w:t>
      </w:r>
      <w:r w:rsidR="00380B6F">
        <w:t>horizontal geometry padding</w:t>
      </w:r>
      <w:r w:rsidR="00380B6F" w:rsidDel="00732A5E">
        <w:rPr>
          <w:szCs w:val="22"/>
          <w:lang w:val="en-CA"/>
        </w:rPr>
        <w:t xml:space="preserve"> </w:t>
      </w:r>
      <w:r w:rsidR="00380B6F">
        <w:rPr>
          <w:lang w:eastAsia="ko-KR"/>
        </w:rPr>
        <w:t xml:space="preserve">is </w:t>
      </w:r>
      <w:proofErr w:type="gramStart"/>
      <w:r w:rsidR="00380B6F">
        <w:rPr>
          <w:lang w:eastAsia="ko-KR"/>
        </w:rPr>
        <w:t>similar to</w:t>
      </w:r>
      <w:proofErr w:type="gramEnd"/>
      <w:r w:rsidR="00380B6F">
        <w:rPr>
          <w:lang w:eastAsia="ko-KR"/>
        </w:rPr>
        <w:t xml:space="preserve"> that of repetitive padding.</w:t>
      </w:r>
    </w:p>
    <w:p w14:paraId="30D3B1E7" w14:textId="188D5744" w:rsidR="00DE2CFF" w:rsidRPr="004C69B4" w:rsidRDefault="00DE2CFF" w:rsidP="00DE2CFF">
      <w:pPr>
        <w:jc w:val="center"/>
      </w:pPr>
      <w:bookmarkStart w:id="13" w:name="_Ref508966700"/>
      <w:r w:rsidRPr="001E11F3">
        <w:rPr>
          <w:szCs w:val="22"/>
        </w:rPr>
        <w:t xml:space="preserve">Table </w:t>
      </w:r>
      <w:r w:rsidRPr="001E11F3">
        <w:rPr>
          <w:i/>
          <w:szCs w:val="22"/>
        </w:rPr>
        <w:fldChar w:fldCharType="begin"/>
      </w:r>
      <w:r w:rsidRPr="001E11F3">
        <w:rPr>
          <w:szCs w:val="22"/>
        </w:rPr>
        <w:instrText xml:space="preserve"> SEQ Table \* ARABIC </w:instrText>
      </w:r>
      <w:r w:rsidRPr="001E11F3">
        <w:rPr>
          <w:i/>
          <w:szCs w:val="22"/>
        </w:rPr>
        <w:fldChar w:fldCharType="separate"/>
      </w:r>
      <w:r>
        <w:rPr>
          <w:noProof/>
          <w:szCs w:val="22"/>
        </w:rPr>
        <w:t>1</w:t>
      </w:r>
      <w:r w:rsidRPr="001E11F3">
        <w:rPr>
          <w:i/>
          <w:noProof/>
          <w:szCs w:val="22"/>
        </w:rPr>
        <w:fldChar w:fldCharType="end"/>
      </w:r>
      <w:bookmarkEnd w:id="13"/>
      <w:r w:rsidRPr="001E11F3">
        <w:rPr>
          <w:szCs w:val="22"/>
        </w:rPr>
        <w:t xml:space="preserve">. </w:t>
      </w:r>
      <w:r>
        <w:t xml:space="preserve">BD-rate for </w:t>
      </w:r>
      <w:r w:rsidRPr="00620FCA">
        <w:rPr>
          <w:lang w:val="en-CA"/>
        </w:rPr>
        <w:t xml:space="preserve">horizontal geometry padding </w:t>
      </w:r>
      <w:r>
        <w:rPr>
          <w:szCs w:val="22"/>
          <w:lang w:val="en-CA"/>
        </w:rPr>
        <w:t>over conventional repetitive padding for PERP</w:t>
      </w:r>
      <w:r>
        <w:t>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11"/>
        <w:gridCol w:w="1561"/>
        <w:gridCol w:w="1138"/>
        <w:gridCol w:w="1138"/>
        <w:gridCol w:w="1138"/>
      </w:tblGrid>
      <w:tr w:rsidR="00DE2CFF" w:rsidRPr="00EE0884" w14:paraId="685A3392" w14:textId="77777777" w:rsidTr="00AC62D6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445CBEEA" w14:textId="77777777" w:rsidR="00DE2CFF" w:rsidRPr="00337DD1" w:rsidRDefault="00DE2CFF" w:rsidP="00AC62D6">
            <w:pPr>
              <w:keepNext/>
              <w:spacing w:before="0"/>
              <w:rPr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4E23D" w14:textId="77777777" w:rsidR="00DE2CFF" w:rsidRPr="00337DD1" w:rsidRDefault="00DE2CFF" w:rsidP="00AC62D6">
            <w:pPr>
              <w:keepNext/>
              <w:spacing w:before="0"/>
              <w:rPr>
                <w:sz w:val="20"/>
              </w:rPr>
            </w:pP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7FFB8" w14:textId="77777777" w:rsidR="00DE2CFF" w:rsidRPr="00337DD1" w:rsidRDefault="00DE2CFF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PERP</w:t>
            </w:r>
          </w:p>
        </w:tc>
      </w:tr>
      <w:tr w:rsidR="00DE2CFF" w:rsidRPr="00EE0884" w14:paraId="7FE7D021" w14:textId="77777777" w:rsidTr="00AC62D6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7796072" w14:textId="77777777" w:rsidR="00DE2CFF" w:rsidRPr="00337DD1" w:rsidRDefault="00DE2CFF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75F1A5" w14:textId="77777777" w:rsidR="00DE2CFF" w:rsidRPr="00337DD1" w:rsidRDefault="00DE2CFF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C426EC" w14:textId="77777777" w:rsidR="00DE2CFF" w:rsidRPr="00337DD1" w:rsidRDefault="00DE2CFF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BD-rate(Y)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161FB9" w14:textId="77777777" w:rsidR="00DE2CFF" w:rsidRPr="00337DD1" w:rsidRDefault="00DE2CFF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BD-rate(U)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CBDCF1" w14:textId="77777777" w:rsidR="00DE2CFF" w:rsidRPr="00337DD1" w:rsidRDefault="00DE2CFF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BD-rate(V)</w:t>
            </w:r>
          </w:p>
        </w:tc>
      </w:tr>
      <w:tr w:rsidR="00DE2CFF" w:rsidRPr="00EE0884" w14:paraId="5F45BCE3" w14:textId="77777777" w:rsidTr="00AC62D6">
        <w:trPr>
          <w:trHeight w:val="255"/>
          <w:jc w:val="center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right w:val="nil"/>
            </w:tcBorders>
          </w:tcPr>
          <w:p w14:paraId="7B28863C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Class S1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B29C90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SkateboardInLot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4B2D2863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-0.53%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E734345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-1.11%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46E877B9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-1.18%</w:t>
            </w:r>
          </w:p>
        </w:tc>
      </w:tr>
      <w:tr w:rsidR="00DE2CFF" w:rsidRPr="00EE0884" w14:paraId="22006E17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116C31A6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EB97755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ChairLift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2C23E367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-0.73%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7D7B311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-0.95%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28FD8C69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-0.85%</w:t>
            </w:r>
          </w:p>
        </w:tc>
      </w:tr>
      <w:tr w:rsidR="00DE2CFF" w:rsidRPr="00EE0884" w14:paraId="6232C1B1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058C28F3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D0B956B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KiteFlite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70700AFA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562023F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6BFCF43D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0.03%</w:t>
            </w:r>
          </w:p>
        </w:tc>
      </w:tr>
      <w:tr w:rsidR="00DE2CFF" w:rsidRPr="00EE0884" w14:paraId="007AE166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503D951E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58E765D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Harbor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255FBF27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65350E30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3F6E2B2B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-0.10%</w:t>
            </w:r>
          </w:p>
        </w:tc>
      </w:tr>
      <w:tr w:rsidR="00DE2CFF" w:rsidRPr="00EE0884" w14:paraId="19C4B3E8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0525B231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31B4C2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Trolley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17F022DF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-0.12%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276758B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-0.13%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45885228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-0.18%</w:t>
            </w:r>
          </w:p>
        </w:tc>
      </w:tr>
      <w:tr w:rsidR="00DE2CFF" w:rsidRPr="00EE0884" w14:paraId="0446B7AB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</w:tcPr>
          <w:p w14:paraId="2A3689EC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955F6E2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GasLamp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41ECEEE7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3995F39A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0.02%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8AF3310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0.01%</w:t>
            </w:r>
          </w:p>
        </w:tc>
      </w:tr>
      <w:tr w:rsidR="00DE2CFF" w:rsidRPr="00EE0884" w14:paraId="38B0FFAA" w14:textId="77777777" w:rsidTr="00AC62D6">
        <w:trPr>
          <w:trHeight w:val="253"/>
          <w:jc w:val="center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right w:val="nil"/>
            </w:tcBorders>
          </w:tcPr>
          <w:p w14:paraId="2800E035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Class S2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A616DD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Balboa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32C7EC4F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-0.04%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</w:tcPr>
          <w:p w14:paraId="3AC16C3D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0.17%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29623C53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0.10%</w:t>
            </w:r>
          </w:p>
        </w:tc>
      </w:tr>
      <w:tr w:rsidR="00DE2CFF" w:rsidRPr="00EE0884" w14:paraId="291CEFF8" w14:textId="77777777" w:rsidTr="00AC62D6">
        <w:trPr>
          <w:trHeight w:val="253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794CE97B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6A613E4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Broadway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7C55BD35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048A0FB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0.05%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7D546112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0.02%</w:t>
            </w:r>
          </w:p>
        </w:tc>
      </w:tr>
      <w:tr w:rsidR="00DE2CFF" w:rsidRPr="00EE0884" w14:paraId="661D000A" w14:textId="77777777" w:rsidTr="00AC62D6">
        <w:trPr>
          <w:trHeight w:val="253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562ECBB1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C4933E5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Landing2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7F58B5EC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-0.14%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94827DB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-0.26%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302DBF9F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-0.81%</w:t>
            </w:r>
          </w:p>
        </w:tc>
      </w:tr>
      <w:tr w:rsidR="00DE2CFF" w:rsidRPr="00EE0884" w14:paraId="78776367" w14:textId="77777777" w:rsidTr="00AC62D6">
        <w:trPr>
          <w:trHeight w:val="253"/>
          <w:jc w:val="center"/>
        </w:trPr>
        <w:tc>
          <w:tcPr>
            <w:tcW w:w="0" w:type="auto"/>
            <w:vMerge/>
            <w:tcBorders>
              <w:left w:val="single" w:sz="8" w:space="0" w:color="auto"/>
              <w:bottom w:val="nil"/>
              <w:right w:val="nil"/>
            </w:tcBorders>
          </w:tcPr>
          <w:p w14:paraId="01977234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04DDF4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BranCastle2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17C3A1CD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-0.52%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722F161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-0.70%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2292E567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-0.81%</w:t>
            </w:r>
          </w:p>
        </w:tc>
      </w:tr>
      <w:tr w:rsidR="00DE2CFF" w:rsidRPr="00EE0884" w14:paraId="3E1335EB" w14:textId="77777777" w:rsidTr="00AC62D6">
        <w:trPr>
          <w:trHeight w:val="255"/>
          <w:jc w:val="center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172D4F18" w14:textId="77777777" w:rsidR="00DE2CFF" w:rsidRPr="00337DD1" w:rsidRDefault="00DE2CFF" w:rsidP="00AC62D6">
            <w:pPr>
              <w:keepNext/>
              <w:spacing w:before="0"/>
              <w:rPr>
                <w:b/>
                <w:bCs/>
                <w:color w:val="000000"/>
                <w:sz w:val="20"/>
              </w:rPr>
            </w:pPr>
            <w:r w:rsidRPr="00337DD1">
              <w:rPr>
                <w:b/>
                <w:bCs/>
                <w:color w:val="000000"/>
                <w:sz w:val="20"/>
              </w:rPr>
              <w:t>Class S1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40401C1E" w14:textId="77777777" w:rsidR="00DE2CFF" w:rsidRPr="00337DD1" w:rsidRDefault="00DE2CFF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EE646D">
              <w:t>-0.24%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768380EA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-0.37%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DF57EEE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-0.38%</w:t>
            </w:r>
          </w:p>
        </w:tc>
      </w:tr>
      <w:tr w:rsidR="00DE2CFF" w:rsidRPr="00EE0884" w14:paraId="23E9AC30" w14:textId="77777777" w:rsidTr="00AC62D6">
        <w:trPr>
          <w:trHeight w:val="255"/>
          <w:jc w:val="center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020860D3" w14:textId="77777777" w:rsidR="00DE2CFF" w:rsidRPr="00337DD1" w:rsidRDefault="00DE2CFF" w:rsidP="00AC62D6">
            <w:pPr>
              <w:keepNext/>
              <w:spacing w:before="0"/>
              <w:rPr>
                <w:b/>
                <w:bCs/>
                <w:color w:val="000000"/>
                <w:sz w:val="20"/>
              </w:rPr>
            </w:pPr>
            <w:r w:rsidRPr="00337DD1">
              <w:rPr>
                <w:b/>
                <w:bCs/>
                <w:color w:val="000000"/>
                <w:sz w:val="20"/>
              </w:rPr>
              <w:t>Class S2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16773A13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-0.18%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76FB9FF3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-0.19%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2E343533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-0.37%</w:t>
            </w:r>
          </w:p>
        </w:tc>
      </w:tr>
      <w:tr w:rsidR="00DE2CFF" w:rsidRPr="00EE0884" w14:paraId="4EEC3F0E" w14:textId="77777777" w:rsidTr="00AC62D6">
        <w:trPr>
          <w:trHeight w:val="255"/>
          <w:jc w:val="center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567F6BED" w14:textId="77777777" w:rsidR="00DE2CFF" w:rsidRPr="00337DD1" w:rsidRDefault="00DE2CFF" w:rsidP="00AC62D6">
            <w:pPr>
              <w:keepNext/>
              <w:spacing w:before="0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Overall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715C4FAB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-0.22%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7D693486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-0.29%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4810FDFA" w14:textId="77777777" w:rsidR="00DE2CFF" w:rsidRPr="00337DD1" w:rsidRDefault="00DE2CFF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EE646D">
              <w:t>-0.38%</w:t>
            </w:r>
          </w:p>
        </w:tc>
      </w:tr>
      <w:tr w:rsidR="00DE2CFF" w:rsidRPr="00EE0884" w14:paraId="4D97F280" w14:textId="77777777" w:rsidTr="00AC62D6">
        <w:trPr>
          <w:trHeight w:val="255"/>
          <w:jc w:val="center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583BD0C1" w14:textId="77777777" w:rsidR="00DE2CFF" w:rsidRPr="00337DD1" w:rsidRDefault="00DE2CFF" w:rsidP="00AC62D6">
            <w:pPr>
              <w:keepNext/>
              <w:spacing w:before="0"/>
              <w:rPr>
                <w:bCs/>
                <w:color w:val="000000"/>
                <w:sz w:val="20"/>
              </w:rPr>
            </w:pPr>
            <w:r w:rsidRPr="00337DD1">
              <w:rPr>
                <w:bCs/>
                <w:color w:val="000000"/>
                <w:sz w:val="20"/>
              </w:rPr>
              <w:t>Enc Time[%]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09C45FB2" w14:textId="77777777" w:rsidR="00DE2CFF" w:rsidRPr="00337DD1" w:rsidRDefault="00DE2CFF" w:rsidP="00AC62D6">
            <w:pPr>
              <w:keepNext/>
              <w:spacing w:before="0"/>
              <w:jc w:val="center"/>
              <w:rPr>
                <w:sz w:val="20"/>
              </w:rPr>
            </w:pPr>
            <w:r>
              <w:rPr>
                <w:sz w:val="20"/>
              </w:rPr>
              <w:t>101%</w:t>
            </w:r>
          </w:p>
        </w:tc>
      </w:tr>
      <w:tr w:rsidR="00DE2CFF" w:rsidRPr="00EE0884" w14:paraId="0E6104E0" w14:textId="77777777" w:rsidTr="00AC62D6">
        <w:trPr>
          <w:trHeight w:val="255"/>
          <w:jc w:val="center"/>
        </w:trPr>
        <w:tc>
          <w:tcPr>
            <w:tcW w:w="0" w:type="auto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</w:tcPr>
          <w:p w14:paraId="593EF33D" w14:textId="77777777" w:rsidR="00DE2CFF" w:rsidRPr="00337DD1" w:rsidRDefault="00DE2CFF" w:rsidP="00AC62D6">
            <w:pPr>
              <w:keepNext/>
              <w:spacing w:before="0"/>
              <w:rPr>
                <w:bCs/>
                <w:color w:val="000000"/>
                <w:sz w:val="20"/>
              </w:rPr>
            </w:pPr>
            <w:r w:rsidRPr="00337DD1">
              <w:rPr>
                <w:bCs/>
                <w:color w:val="000000"/>
                <w:sz w:val="20"/>
              </w:rPr>
              <w:t>Dec Time[%]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14:paraId="5F0643B9" w14:textId="77777777" w:rsidR="00DE2CFF" w:rsidRPr="00337DD1" w:rsidRDefault="00DE2CFF" w:rsidP="00AC62D6">
            <w:pPr>
              <w:keepNext/>
              <w:spacing w:before="0"/>
              <w:jc w:val="center"/>
              <w:rPr>
                <w:sz w:val="20"/>
              </w:rPr>
            </w:pPr>
            <w:r>
              <w:rPr>
                <w:sz w:val="20"/>
              </w:rPr>
              <w:t>98%</w:t>
            </w:r>
          </w:p>
        </w:tc>
      </w:tr>
    </w:tbl>
    <w:p w14:paraId="4D2E8F85" w14:textId="79A8EF09" w:rsidR="00330B85" w:rsidRDefault="00B77CA1" w:rsidP="00380B6F">
      <w:pPr>
        <w:rPr>
          <w:noProof/>
          <w:szCs w:val="22"/>
          <w:lang w:val="en-CA"/>
        </w:rPr>
      </w:pPr>
      <w:r>
        <w:rPr>
          <w:szCs w:val="22"/>
          <w:lang w:val="en-CA"/>
        </w:rPr>
        <w:t xml:space="preserve">One of the main use cases for sub-picture is 360-degree viewport dependent streaming. </w:t>
      </w:r>
      <w:r w:rsidR="004919B8">
        <w:rPr>
          <w:szCs w:val="22"/>
          <w:lang w:val="en-CA"/>
        </w:rPr>
        <w:t xml:space="preserve">Merging of sub-pictures into a composite bitstream is key for many applications when a single decoder is required. </w:t>
      </w:r>
      <w:r>
        <w:rPr>
          <w:szCs w:val="22"/>
          <w:lang w:val="en-CA"/>
        </w:rPr>
        <w:t xml:space="preserve">In VVC, </w:t>
      </w:r>
      <w:r>
        <w:rPr>
          <w:noProof/>
          <w:szCs w:val="22"/>
          <w:lang w:val="en-CA"/>
        </w:rPr>
        <w:t xml:space="preserve">a subpicture may be treated as a picture in the decoding process excluding in-loop filtering operations. However, the horizontal wraparound motion compensation </w:t>
      </w:r>
      <w:r w:rsidR="00330B85">
        <w:rPr>
          <w:noProof/>
          <w:szCs w:val="22"/>
          <w:lang w:val="en-CA"/>
        </w:rPr>
        <w:t>can</w:t>
      </w:r>
      <w:r>
        <w:rPr>
          <w:noProof/>
          <w:szCs w:val="22"/>
          <w:lang w:val="en-CA"/>
        </w:rPr>
        <w:t xml:space="preserve"> not apply to the sub-picture</w:t>
      </w:r>
      <w:r w:rsidR="00330B85">
        <w:rPr>
          <w:noProof/>
          <w:szCs w:val="22"/>
          <w:lang w:val="en-CA"/>
        </w:rPr>
        <w:t xml:space="preserve"> when it is treated as a picture in current VVC</w:t>
      </w:r>
      <w:r>
        <w:rPr>
          <w:noProof/>
          <w:szCs w:val="22"/>
          <w:lang w:val="en-CA"/>
        </w:rPr>
        <w:t xml:space="preserve">. </w:t>
      </w:r>
    </w:p>
    <w:p w14:paraId="3C71AD5C" w14:textId="30FD604E" w:rsidR="00330B85" w:rsidRPr="00330B85" w:rsidRDefault="00330B85" w:rsidP="00380B6F">
      <w:pPr>
        <w:rPr>
          <w:lang w:val="en-CA"/>
        </w:rPr>
      </w:pPr>
      <w:r>
        <w:rPr>
          <w:lang w:val="en-CA"/>
        </w:rPr>
        <w:t>In addition, t</w:t>
      </w:r>
      <w:r w:rsidRPr="00DC566B">
        <w:rPr>
          <w:lang w:val="en-CA"/>
        </w:rPr>
        <w:t xml:space="preserve">he subpicture level information SEI message </w:t>
      </w:r>
      <w:r>
        <w:rPr>
          <w:lang w:val="en-CA"/>
        </w:rPr>
        <w:t>specifies</w:t>
      </w:r>
      <w:r w:rsidRPr="00DC566B">
        <w:rPr>
          <w:lang w:val="en-CA"/>
        </w:rPr>
        <w:t xml:space="preserve"> the level that subpictures in the bitstream conform to when testing conformance of extracted bitstreams containing the subpictures according to Annex </w:t>
      </w:r>
      <w:r>
        <w:rPr>
          <w:lang w:val="en-CA"/>
        </w:rPr>
        <w:fldChar w:fldCharType="begin" w:fldLock="1"/>
      </w:r>
      <w:r>
        <w:rPr>
          <w:lang w:val="en-CA"/>
        </w:rPr>
        <w:instrText xml:space="preserve"> REF _Ref21860223 \n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A</w:t>
      </w:r>
      <w:r>
        <w:rPr>
          <w:lang w:val="en-CA"/>
        </w:rPr>
        <w:fldChar w:fldCharType="end"/>
      </w:r>
      <w:r w:rsidRPr="00DC566B">
        <w:rPr>
          <w:lang w:val="en-CA"/>
        </w:rPr>
        <w:t>.</w:t>
      </w:r>
      <w:r>
        <w:rPr>
          <w:lang w:val="en-CA"/>
        </w:rPr>
        <w:t xml:space="preserve"> </w:t>
      </w:r>
      <w:r>
        <w:rPr>
          <w:noProof/>
          <w:szCs w:val="22"/>
          <w:lang w:val="en-CA"/>
        </w:rPr>
        <w:t>I</w:t>
      </w:r>
      <w:r>
        <w:rPr>
          <w:lang w:val="en-CA"/>
        </w:rPr>
        <w:t>t is a requirement of bitstream conformance that, when</w:t>
      </w:r>
      <w:r w:rsidRPr="004779B5">
        <w:rPr>
          <w:lang w:val="en-CA"/>
        </w:rPr>
        <w:t xml:space="preserve"> </w:t>
      </w:r>
      <w:r>
        <w:rPr>
          <w:lang w:val="en-CA"/>
        </w:rPr>
        <w:t xml:space="preserve">a </w:t>
      </w:r>
      <w:r w:rsidRPr="00DC566B">
        <w:rPr>
          <w:lang w:val="en-CA"/>
        </w:rPr>
        <w:t>subpicture level information SEI message</w:t>
      </w:r>
      <w:r>
        <w:rPr>
          <w:lang w:val="en-CA"/>
        </w:rPr>
        <w:t xml:space="preserve"> is present for a CLVS, the value of </w:t>
      </w:r>
      <w:proofErr w:type="spellStart"/>
      <w:r w:rsidRPr="00862648">
        <w:rPr>
          <w:lang w:val="en-CA"/>
        </w:rPr>
        <w:t>subpic_treated_as_pic_flag</w:t>
      </w:r>
      <w:proofErr w:type="spellEnd"/>
      <w:r>
        <w:rPr>
          <w:lang w:val="en-CA"/>
        </w:rPr>
        <w:t>[ </w:t>
      </w:r>
      <w:proofErr w:type="spellStart"/>
      <w:r w:rsidRPr="00862648">
        <w:rPr>
          <w:lang w:val="en-CA"/>
        </w:rPr>
        <w:t>i</w:t>
      </w:r>
      <w:proofErr w:type="spellEnd"/>
      <w:r>
        <w:rPr>
          <w:lang w:val="en-CA"/>
        </w:rPr>
        <w:t> </w:t>
      </w:r>
      <w:r w:rsidRPr="00862648">
        <w:rPr>
          <w:lang w:val="en-CA"/>
        </w:rPr>
        <w:t>]</w:t>
      </w:r>
      <w:r>
        <w:rPr>
          <w:lang w:val="en-CA"/>
        </w:rPr>
        <w:t xml:space="preserve"> shall be equal to 1 for </w:t>
      </w:r>
      <w:r w:rsidRPr="00DC566B">
        <w:rPr>
          <w:lang w:val="en-CA"/>
        </w:rPr>
        <w:t xml:space="preserve">each </w:t>
      </w:r>
      <w:r>
        <w:rPr>
          <w:lang w:val="en-CA"/>
        </w:rPr>
        <w:t xml:space="preserve">value of </w:t>
      </w:r>
      <w:proofErr w:type="spellStart"/>
      <w:r>
        <w:rPr>
          <w:lang w:val="en-CA"/>
        </w:rPr>
        <w:t>i</w:t>
      </w:r>
      <w:proofErr w:type="spellEnd"/>
      <w:r>
        <w:rPr>
          <w:lang w:val="en-CA"/>
        </w:rPr>
        <w:t xml:space="preserve"> in the range of 0 to</w:t>
      </w:r>
      <w:r w:rsidRPr="00DC566B">
        <w:rPr>
          <w:lang w:val="en-CA"/>
        </w:rPr>
        <w:t xml:space="preserve"> </w:t>
      </w:r>
      <w:r>
        <w:rPr>
          <w:lang w:val="en-CA"/>
        </w:rPr>
        <w:t>sps_num</w:t>
      </w:r>
      <w:r>
        <w:rPr>
          <w:noProof/>
          <w:lang w:val="en-CA"/>
        </w:rPr>
        <w:t>_s</w:t>
      </w:r>
      <w:r w:rsidRPr="006724F6">
        <w:rPr>
          <w:noProof/>
          <w:lang w:val="en-CA"/>
        </w:rPr>
        <w:t>ubpic</w:t>
      </w:r>
      <w:r>
        <w:rPr>
          <w:noProof/>
          <w:lang w:val="en-CA"/>
        </w:rPr>
        <w:t>s</w:t>
      </w:r>
      <w:r w:rsidRPr="006724F6">
        <w:rPr>
          <w:noProof/>
          <w:lang w:val="en-CA"/>
        </w:rPr>
        <w:t>_minus1</w:t>
      </w:r>
      <w:r>
        <w:rPr>
          <w:lang w:val="en-CA"/>
        </w:rPr>
        <w:t xml:space="preserve">, inclusive. As a result, the wrap around motion compensation cannot apply to the </w:t>
      </w:r>
      <w:r w:rsidR="007641C5">
        <w:rPr>
          <w:lang w:val="en-CA"/>
        </w:rPr>
        <w:t>extracted bitstream</w:t>
      </w:r>
      <w:r>
        <w:rPr>
          <w:lang w:val="en-CA"/>
        </w:rPr>
        <w:t xml:space="preserve"> as well.</w:t>
      </w:r>
    </w:p>
    <w:p w14:paraId="34837112" w14:textId="4E6F4E47" w:rsidR="00330B85" w:rsidRDefault="00330B85" w:rsidP="00330B85">
      <w:r>
        <w:rPr>
          <w:noProof/>
          <w:szCs w:val="22"/>
          <w:lang w:val="en-CA"/>
        </w:rPr>
        <w:t xml:space="preserve">However, </w:t>
      </w:r>
      <w:r w:rsidR="00C46173">
        <w:rPr>
          <w:noProof/>
          <w:szCs w:val="22"/>
          <w:lang w:val="en-CA"/>
        </w:rPr>
        <w:t xml:space="preserve">for a subpicture treated as a picture for extraction, </w:t>
      </w:r>
      <w:r>
        <w:rPr>
          <w:noProof/>
          <w:szCs w:val="22"/>
          <w:lang w:val="en-CA"/>
        </w:rPr>
        <w:t>i</w:t>
      </w:r>
      <w:r w:rsidR="00B77CA1">
        <w:rPr>
          <w:noProof/>
          <w:szCs w:val="22"/>
          <w:lang w:val="en-CA"/>
        </w:rPr>
        <w:t>t is possible that the spherical neighbors outside of the left subpicture boundaries can be obtained from samples inside  the right sub-picture boundary, and vice versa.</w:t>
      </w:r>
      <w:r>
        <w:rPr>
          <w:noProof/>
          <w:szCs w:val="22"/>
          <w:lang w:val="en-CA"/>
        </w:rPr>
        <w:t xml:space="preserve"> </w:t>
      </w:r>
      <w:r>
        <w:fldChar w:fldCharType="begin"/>
      </w:r>
      <w:r>
        <w:instrText xml:space="preserve"> REF _Ref27851534 \h </w:instrText>
      </w:r>
      <w:r>
        <w:fldChar w:fldCharType="separate"/>
      </w:r>
      <w:r w:rsidR="00DE2CFF" w:rsidRPr="00AA1A5E">
        <w:t xml:space="preserve">Figure </w:t>
      </w:r>
      <w:r w:rsidR="00DE2CFF">
        <w:rPr>
          <w:noProof/>
        </w:rPr>
        <w:t>2</w:t>
      </w:r>
      <w:r>
        <w:fldChar w:fldCharType="end"/>
      </w:r>
      <w:r>
        <w:t xml:space="preserve"> shows example of viewport dependent streaming where subpictures are extracted and </w:t>
      </w:r>
      <w:r w:rsidR="00C46173">
        <w:t>merged</w:t>
      </w:r>
      <w:r>
        <w:t xml:space="preserve"> to form a viewport dependent picture. The low-resolution top and bottom regions and high-resolution middle region are packed to achieve 8K effective viewing experience. </w:t>
      </w:r>
    </w:p>
    <w:p w14:paraId="2B1F771B" w14:textId="030A12E4" w:rsidR="00380B6F" w:rsidRDefault="00380B6F" w:rsidP="00380B6F">
      <w:pPr>
        <w:rPr>
          <w:noProof/>
          <w:szCs w:val="22"/>
          <w:lang w:val="en-CA"/>
        </w:rPr>
      </w:pPr>
    </w:p>
    <w:p w14:paraId="3443272A" w14:textId="6EE64759" w:rsidR="00B77CA1" w:rsidRDefault="00386444" w:rsidP="00380B6F">
      <w:pPr>
        <w:rPr>
          <w:szCs w:val="22"/>
          <w:lang w:val="en-CA"/>
        </w:rPr>
      </w:pPr>
      <w:r>
        <w:rPr>
          <w:noProof/>
          <w:szCs w:val="22"/>
          <w:lang w:val="en-CA"/>
        </w:rPr>
        <w:lastRenderedPageBreak/>
        <w:drawing>
          <wp:inline distT="0" distB="0" distL="0" distR="0" wp14:anchorId="134C1FF7" wp14:editId="58122ACC">
            <wp:extent cx="5943600" cy="229235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rawing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9E34C" w14:textId="77777777" w:rsidR="00C35780" w:rsidRPr="00AA1A5E" w:rsidRDefault="00C35780" w:rsidP="00380B6F">
      <w:pPr>
        <w:rPr>
          <w:sz w:val="28"/>
          <w:szCs w:val="22"/>
          <w:lang w:val="en-CA"/>
        </w:rPr>
      </w:pPr>
    </w:p>
    <w:p w14:paraId="4382F4F3" w14:textId="060560B7" w:rsidR="00C35780" w:rsidRPr="00AA1A5E" w:rsidRDefault="00C35780" w:rsidP="00C35780">
      <w:pPr>
        <w:pStyle w:val="Caption"/>
        <w:jc w:val="center"/>
        <w:rPr>
          <w:sz w:val="22"/>
        </w:rPr>
      </w:pPr>
      <w:bookmarkStart w:id="14" w:name="_Ref27851534"/>
      <w:r w:rsidRPr="00AA1A5E">
        <w:rPr>
          <w:sz w:val="22"/>
        </w:rPr>
        <w:t xml:space="preserve">Figure </w:t>
      </w:r>
      <w:r w:rsidRPr="00AA1A5E">
        <w:rPr>
          <w:sz w:val="22"/>
        </w:rPr>
        <w:fldChar w:fldCharType="begin"/>
      </w:r>
      <w:r w:rsidRPr="00AA1A5E">
        <w:rPr>
          <w:sz w:val="22"/>
        </w:rPr>
        <w:instrText xml:space="preserve"> SEQ Figure \* ARABIC </w:instrText>
      </w:r>
      <w:r w:rsidRPr="00AA1A5E">
        <w:rPr>
          <w:sz w:val="22"/>
        </w:rPr>
        <w:fldChar w:fldCharType="separate"/>
      </w:r>
      <w:r w:rsidR="00DE2CFF">
        <w:rPr>
          <w:noProof/>
          <w:sz w:val="22"/>
        </w:rPr>
        <w:t>2</w:t>
      </w:r>
      <w:r w:rsidRPr="00AA1A5E">
        <w:rPr>
          <w:sz w:val="22"/>
        </w:rPr>
        <w:fldChar w:fldCharType="end"/>
      </w:r>
      <w:bookmarkEnd w:id="14"/>
      <w:r w:rsidR="00B4514B" w:rsidRPr="00AA1A5E">
        <w:rPr>
          <w:sz w:val="22"/>
        </w:rPr>
        <w:t xml:space="preserve"> Sub-picture extraction and merge for achieving 8K effective ERP resolution</w:t>
      </w:r>
    </w:p>
    <w:p w14:paraId="768DA410" w14:textId="77777777" w:rsidR="00B4514B" w:rsidRPr="00B4514B" w:rsidRDefault="00B4514B" w:rsidP="00B4514B">
      <w:pPr>
        <w:rPr>
          <w:lang w:val="en-CA"/>
        </w:rPr>
      </w:pPr>
    </w:p>
    <w:p w14:paraId="49088FC8" w14:textId="26AD6426" w:rsidR="006A4636" w:rsidRPr="006A4636" w:rsidRDefault="00300DB2" w:rsidP="006A4636">
      <w:pPr>
        <w:pStyle w:val="Heading1"/>
        <w:rPr>
          <w:lang w:val="en-CA"/>
        </w:rPr>
      </w:pPr>
      <w:r>
        <w:rPr>
          <w:lang w:val="en-CA"/>
        </w:rPr>
        <w:t>Proposal</w:t>
      </w:r>
    </w:p>
    <w:p w14:paraId="2B617B4A" w14:textId="2C0CF1EE" w:rsidR="00300DB2" w:rsidRDefault="001E7004" w:rsidP="00300DB2">
      <w:pPr>
        <w:pStyle w:val="Heading2"/>
        <w:rPr>
          <w:lang w:val="en-CA"/>
        </w:rPr>
      </w:pPr>
      <w:r>
        <w:rPr>
          <w:lang w:val="en-CA"/>
        </w:rPr>
        <w:t>Sub-picture</w:t>
      </w:r>
      <w:r w:rsidR="00AA1A5E">
        <w:rPr>
          <w:lang w:val="en-CA"/>
        </w:rPr>
        <w:t>-</w:t>
      </w:r>
      <w:r>
        <w:rPr>
          <w:lang w:val="en-CA"/>
        </w:rPr>
        <w:t>based w</w:t>
      </w:r>
      <w:r w:rsidR="006A4636">
        <w:rPr>
          <w:lang w:val="en-CA"/>
        </w:rPr>
        <w:t>rap around signaling</w:t>
      </w:r>
    </w:p>
    <w:p w14:paraId="5925787F" w14:textId="4B081B15" w:rsidR="00AA1A5E" w:rsidRPr="00AA1A5E" w:rsidRDefault="00207ACF" w:rsidP="00AA1A5E">
      <w:pPr>
        <w:rPr>
          <w:lang w:val="en-CA"/>
        </w:rPr>
      </w:pPr>
      <w:r>
        <w:rPr>
          <w:lang w:val="en-CA"/>
        </w:rPr>
        <w:t xml:space="preserve">For viewport dependent streaming, </w:t>
      </w:r>
      <w:r w:rsidR="00AA1A5E">
        <w:rPr>
          <w:lang w:val="en-CA"/>
        </w:rPr>
        <w:t xml:space="preserve">wrap around motion compensation </w:t>
      </w:r>
      <w:r>
        <w:rPr>
          <w:lang w:val="en-CA"/>
        </w:rPr>
        <w:t xml:space="preserve">may </w:t>
      </w:r>
      <w:r w:rsidR="00AA1A5E">
        <w:rPr>
          <w:lang w:val="en-CA"/>
        </w:rPr>
        <w:t>appl</w:t>
      </w:r>
      <w:r>
        <w:rPr>
          <w:lang w:val="en-CA"/>
        </w:rPr>
        <w:t>y</w:t>
      </w:r>
      <w:r w:rsidR="00AA1A5E">
        <w:rPr>
          <w:lang w:val="en-CA"/>
        </w:rPr>
        <w:t xml:space="preserve"> to both high-resolution and low-resolution representations</w:t>
      </w:r>
      <w:r>
        <w:rPr>
          <w:lang w:val="en-CA"/>
        </w:rPr>
        <w:t xml:space="preserve"> to reduce the seam artifacts</w:t>
      </w:r>
      <w:r w:rsidR="00AA1A5E">
        <w:rPr>
          <w:lang w:val="en-CA"/>
        </w:rPr>
        <w:t xml:space="preserve">, the merged viewport dependent packing frame cannot be corrected decoded since current VVC does not support sub-picture-based wrap around motion compensation as </w:t>
      </w:r>
      <w:r w:rsidR="00AA1A5E">
        <w:rPr>
          <w:lang w:val="en-CA"/>
        </w:rPr>
        <w:fldChar w:fldCharType="begin"/>
      </w:r>
      <w:r w:rsidR="00AA1A5E">
        <w:rPr>
          <w:lang w:val="en-CA"/>
        </w:rPr>
        <w:instrText xml:space="preserve"> REF _Ref27860076 \h </w:instrText>
      </w:r>
      <w:r w:rsidR="00AA1A5E">
        <w:rPr>
          <w:lang w:val="en-CA"/>
        </w:rPr>
      </w:r>
      <w:r w:rsidR="00AA1A5E">
        <w:rPr>
          <w:lang w:val="en-CA"/>
        </w:rPr>
        <w:fldChar w:fldCharType="separate"/>
      </w:r>
      <w:r w:rsidR="00DE2CFF" w:rsidRPr="00AA1A5E">
        <w:rPr>
          <w:szCs w:val="22"/>
        </w:rPr>
        <w:t xml:space="preserve">Figure </w:t>
      </w:r>
      <w:r w:rsidR="00DE2CFF">
        <w:rPr>
          <w:noProof/>
          <w:szCs w:val="22"/>
        </w:rPr>
        <w:t>3</w:t>
      </w:r>
      <w:r w:rsidR="00AA1A5E">
        <w:rPr>
          <w:lang w:val="en-CA"/>
        </w:rPr>
        <w:fldChar w:fldCharType="end"/>
      </w:r>
      <w:r w:rsidR="00AA1A5E">
        <w:rPr>
          <w:lang w:val="en-CA"/>
        </w:rPr>
        <w:t xml:space="preserve"> shows.</w:t>
      </w:r>
    </w:p>
    <w:p w14:paraId="27D4D5B5" w14:textId="41C88ADB" w:rsidR="00502EAF" w:rsidRPr="00AA1A5E" w:rsidRDefault="009147C3" w:rsidP="006A4636">
      <w:pPr>
        <w:rPr>
          <w:sz w:val="24"/>
          <w:lang w:val="en-CA"/>
        </w:rPr>
      </w:pPr>
      <w:r>
        <w:rPr>
          <w:noProof/>
          <w:sz w:val="24"/>
          <w:lang w:val="en-CA"/>
        </w:rPr>
        <w:drawing>
          <wp:inline distT="0" distB="0" distL="0" distR="0" wp14:anchorId="4583B8A4" wp14:editId="5803C716">
            <wp:extent cx="5793311" cy="2802576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rawing3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2488" cy="2807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DA707" w14:textId="700586C2" w:rsidR="00502EAF" w:rsidRPr="00AA1A5E" w:rsidRDefault="00AA1A5E" w:rsidP="009147C3">
      <w:pPr>
        <w:pStyle w:val="Caption"/>
        <w:spacing w:before="120"/>
        <w:jc w:val="center"/>
        <w:rPr>
          <w:sz w:val="22"/>
          <w:szCs w:val="22"/>
          <w:lang w:val="en-CA"/>
        </w:rPr>
      </w:pPr>
      <w:bookmarkStart w:id="15" w:name="_Ref27860076"/>
      <w:r w:rsidRPr="00AA1A5E">
        <w:rPr>
          <w:sz w:val="22"/>
          <w:szCs w:val="22"/>
        </w:rPr>
        <w:t xml:space="preserve">Figure </w:t>
      </w:r>
      <w:r w:rsidRPr="00AA1A5E">
        <w:rPr>
          <w:sz w:val="22"/>
          <w:szCs w:val="22"/>
        </w:rPr>
        <w:fldChar w:fldCharType="begin"/>
      </w:r>
      <w:r w:rsidRPr="00AA1A5E">
        <w:rPr>
          <w:sz w:val="22"/>
          <w:szCs w:val="22"/>
        </w:rPr>
        <w:instrText xml:space="preserve"> SEQ Figure \* ARABIC </w:instrText>
      </w:r>
      <w:r w:rsidRPr="00AA1A5E">
        <w:rPr>
          <w:sz w:val="22"/>
          <w:szCs w:val="22"/>
        </w:rPr>
        <w:fldChar w:fldCharType="separate"/>
      </w:r>
      <w:r w:rsidR="00DE2CFF">
        <w:rPr>
          <w:noProof/>
          <w:sz w:val="22"/>
          <w:szCs w:val="22"/>
        </w:rPr>
        <w:t>3</w:t>
      </w:r>
      <w:r w:rsidRPr="00AA1A5E">
        <w:rPr>
          <w:sz w:val="22"/>
          <w:szCs w:val="22"/>
        </w:rPr>
        <w:fldChar w:fldCharType="end"/>
      </w:r>
      <w:bookmarkEnd w:id="15"/>
      <w:r w:rsidRPr="00AA1A5E">
        <w:rPr>
          <w:sz w:val="22"/>
          <w:szCs w:val="22"/>
        </w:rPr>
        <w:t xml:space="preserve"> sub-picture wrap around </w:t>
      </w:r>
      <w:r w:rsidR="007435EB">
        <w:rPr>
          <w:sz w:val="22"/>
          <w:szCs w:val="22"/>
        </w:rPr>
        <w:t xml:space="preserve">viewport dependent packing </w:t>
      </w:r>
      <w:r w:rsidRPr="00AA1A5E">
        <w:rPr>
          <w:sz w:val="22"/>
          <w:szCs w:val="22"/>
        </w:rPr>
        <w:t>example</w:t>
      </w:r>
    </w:p>
    <w:p w14:paraId="567933D1" w14:textId="3182A7D4" w:rsidR="006A4636" w:rsidRDefault="00AA1A5E" w:rsidP="006A4636">
      <w:pPr>
        <w:rPr>
          <w:lang w:val="en-CA"/>
        </w:rPr>
      </w:pPr>
      <w:r>
        <w:rPr>
          <w:lang w:val="en-CA"/>
        </w:rPr>
        <w:t xml:space="preserve">This contribution proposes to signal wrap around per sub-picture in SPS to address the above case. </w:t>
      </w:r>
      <w:r w:rsidR="00F94FFB">
        <w:rPr>
          <w:lang w:val="en-CA"/>
        </w:rPr>
        <w:fldChar w:fldCharType="begin"/>
      </w:r>
      <w:r w:rsidR="00F94FFB">
        <w:rPr>
          <w:lang w:val="en-CA"/>
        </w:rPr>
        <w:instrText xml:space="preserve"> REF _Ref27854174 \h </w:instrText>
      </w:r>
      <w:r w:rsidR="00F94FFB">
        <w:rPr>
          <w:lang w:val="en-CA"/>
        </w:rPr>
      </w:r>
      <w:r w:rsidR="00F94FFB">
        <w:rPr>
          <w:lang w:val="en-CA"/>
        </w:rPr>
        <w:fldChar w:fldCharType="separate"/>
      </w:r>
      <w:r w:rsidR="00DE2CFF" w:rsidRPr="007435EB">
        <w:rPr>
          <w:szCs w:val="22"/>
        </w:rPr>
        <w:t xml:space="preserve">Table </w:t>
      </w:r>
      <w:r w:rsidR="00DE2CFF">
        <w:rPr>
          <w:noProof/>
          <w:szCs w:val="22"/>
        </w:rPr>
        <w:t>2</w:t>
      </w:r>
      <w:r w:rsidR="00F94FFB">
        <w:rPr>
          <w:lang w:val="en-CA"/>
        </w:rPr>
        <w:fldChar w:fldCharType="end"/>
      </w:r>
      <w:r w:rsidR="00F94FFB">
        <w:rPr>
          <w:lang w:val="en-CA"/>
        </w:rPr>
        <w:t xml:space="preserve"> is </w:t>
      </w:r>
      <w:r>
        <w:rPr>
          <w:lang w:val="en-CA"/>
        </w:rPr>
        <w:t>the proposed</w:t>
      </w:r>
      <w:r w:rsidR="00F94FFB">
        <w:rPr>
          <w:lang w:val="en-CA"/>
        </w:rPr>
        <w:t xml:space="preserve"> </w:t>
      </w:r>
      <w:r>
        <w:rPr>
          <w:lang w:val="en-CA"/>
        </w:rPr>
        <w:t xml:space="preserve">SPS </w:t>
      </w:r>
      <w:r w:rsidR="00F94FFB">
        <w:rPr>
          <w:lang w:val="en-CA"/>
        </w:rPr>
        <w:t xml:space="preserve">wrap around parameters. </w:t>
      </w:r>
    </w:p>
    <w:p w14:paraId="50C3361B" w14:textId="70D4B588" w:rsidR="006A4636" w:rsidRPr="007435EB" w:rsidRDefault="006A4636" w:rsidP="007435EB">
      <w:pPr>
        <w:pStyle w:val="Caption"/>
        <w:spacing w:before="240"/>
        <w:jc w:val="center"/>
        <w:rPr>
          <w:sz w:val="22"/>
          <w:szCs w:val="22"/>
        </w:rPr>
      </w:pPr>
      <w:bookmarkStart w:id="16" w:name="_Ref27854174"/>
      <w:r w:rsidRPr="007435EB">
        <w:rPr>
          <w:sz w:val="22"/>
          <w:szCs w:val="22"/>
        </w:rPr>
        <w:t xml:space="preserve">Table </w:t>
      </w:r>
      <w:r w:rsidRPr="007435EB">
        <w:rPr>
          <w:sz w:val="22"/>
          <w:szCs w:val="22"/>
        </w:rPr>
        <w:fldChar w:fldCharType="begin"/>
      </w:r>
      <w:r w:rsidRPr="007435EB">
        <w:rPr>
          <w:sz w:val="22"/>
          <w:szCs w:val="22"/>
        </w:rPr>
        <w:instrText xml:space="preserve"> SEQ Table \* ARABIC </w:instrText>
      </w:r>
      <w:r w:rsidRPr="007435EB">
        <w:rPr>
          <w:sz w:val="22"/>
          <w:szCs w:val="22"/>
        </w:rPr>
        <w:fldChar w:fldCharType="separate"/>
      </w:r>
      <w:r w:rsidR="00DE2CFF">
        <w:rPr>
          <w:noProof/>
          <w:sz w:val="22"/>
          <w:szCs w:val="22"/>
        </w:rPr>
        <w:t>2</w:t>
      </w:r>
      <w:r w:rsidRPr="007435EB">
        <w:rPr>
          <w:sz w:val="22"/>
          <w:szCs w:val="22"/>
        </w:rPr>
        <w:fldChar w:fldCharType="end"/>
      </w:r>
      <w:bookmarkEnd w:id="16"/>
      <w:r w:rsidRPr="007435EB">
        <w:rPr>
          <w:sz w:val="22"/>
          <w:szCs w:val="22"/>
        </w:rPr>
        <w:t xml:space="preserve"> Proposed wrap around syntax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275"/>
        <w:gridCol w:w="803"/>
      </w:tblGrid>
      <w:tr w:rsidR="006A4636" w:rsidRPr="00084198" w14:paraId="062CB643" w14:textId="77777777" w:rsidTr="00026FAB">
        <w:trPr>
          <w:cantSplit/>
          <w:jc w:val="center"/>
        </w:trPr>
        <w:tc>
          <w:tcPr>
            <w:tcW w:w="8275" w:type="dxa"/>
          </w:tcPr>
          <w:p w14:paraId="64D38D75" w14:textId="77777777" w:rsidR="006A4636" w:rsidRPr="00084198" w:rsidRDefault="006A4636" w:rsidP="00E67895">
            <w:pPr>
              <w:pStyle w:val="tablesyntax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lastRenderedPageBreak/>
              <w:t>seq_parameter_set_rbsp( ) {</w:t>
            </w:r>
          </w:p>
        </w:tc>
        <w:tc>
          <w:tcPr>
            <w:tcW w:w="803" w:type="dxa"/>
          </w:tcPr>
          <w:p w14:paraId="22E6AAA1" w14:textId="77777777" w:rsidR="006A4636" w:rsidRPr="00084198" w:rsidRDefault="006A4636" w:rsidP="00E67895">
            <w:pPr>
              <w:pStyle w:val="tableheading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Descriptor</w:t>
            </w:r>
          </w:p>
        </w:tc>
      </w:tr>
      <w:tr w:rsidR="006A4636" w:rsidRPr="00084198" w14:paraId="0178836A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5DBF2" w14:textId="3693315A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ab/>
            </w:r>
            <w:r>
              <w:rPr>
                <w:b/>
                <w:lang w:val="en-CA"/>
              </w:rPr>
              <w:t>…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3B9B7" w14:textId="47D91898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6A4636" w:rsidRPr="00084198" w14:paraId="7677C7E1" w14:textId="77777777" w:rsidTr="00026FAB">
        <w:trPr>
          <w:cantSplit/>
          <w:jc w:val="center"/>
        </w:trPr>
        <w:tc>
          <w:tcPr>
            <w:tcW w:w="8275" w:type="dxa"/>
          </w:tcPr>
          <w:p w14:paraId="6F089529" w14:textId="2805B799" w:rsidR="006A4636" w:rsidRPr="00675DD3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675DD3">
              <w:rPr>
                <w:b/>
                <w:noProof/>
                <w:lang w:val="en-CA" w:eastAsia="ko-KR"/>
              </w:rPr>
              <w:t xml:space="preserve">    </w:t>
            </w:r>
            <w:r w:rsidRPr="00675DD3">
              <w:rPr>
                <w:b/>
                <w:noProof/>
                <w:highlight w:val="yellow"/>
                <w:lang w:val="en-CA" w:eastAsia="ko-KR"/>
              </w:rPr>
              <w:t>sps_ref_wraparound_enabled_flag</w:t>
            </w:r>
          </w:p>
        </w:tc>
        <w:tc>
          <w:tcPr>
            <w:tcW w:w="803" w:type="dxa"/>
          </w:tcPr>
          <w:p w14:paraId="374F40DA" w14:textId="2155B7F0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811405" w:rsidRPr="00084198" w14:paraId="21D67D52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E2E12" w14:textId="24530292" w:rsidR="00811405" w:rsidRPr="00675DD3" w:rsidRDefault="00811405" w:rsidP="00E67895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noProof/>
                <w:highlight w:val="yellow"/>
                <w:lang w:val="en-CA" w:eastAsia="ko-KR"/>
              </w:rPr>
              <w:t>if( sps_ref_wraparound_enabled_flag ) {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A3D82" w14:textId="77777777" w:rsidR="00811405" w:rsidRPr="00084198" w:rsidRDefault="00811405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811405" w:rsidRPr="00084198" w14:paraId="47649228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A7C88" w14:textId="37868CB3" w:rsidR="00811405" w:rsidRPr="00675DD3" w:rsidRDefault="00811405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highlight w:val="yellow"/>
                <w:lang w:val="en-CA" w:eastAsia="ko-KR"/>
              </w:rPr>
              <w:t>sps_num_ref_wraparound_</w:t>
            </w:r>
            <w:r w:rsidR="00BE22E6">
              <w:rPr>
                <w:b/>
                <w:noProof/>
                <w:highlight w:val="yellow"/>
                <w:lang w:val="en-CA" w:eastAsia="ko-KR"/>
              </w:rPr>
              <w:t>offset_</w:t>
            </w:r>
            <w:r w:rsidRPr="00675DD3">
              <w:rPr>
                <w:b/>
                <w:noProof/>
                <w:highlight w:val="yellow"/>
                <w:lang w:val="en-CA" w:eastAsia="ko-KR"/>
              </w:rPr>
              <w:t>minus1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B8320B" w14:textId="63885F14" w:rsidR="00811405" w:rsidRPr="00084198" w:rsidRDefault="00811405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u(8)</w:t>
            </w:r>
          </w:p>
        </w:tc>
      </w:tr>
      <w:tr w:rsidR="00811405" w:rsidRPr="00084198" w14:paraId="1C72E020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068FB" w14:textId="68CF1195" w:rsidR="00811405" w:rsidRPr="00675DD3" w:rsidRDefault="00811405" w:rsidP="00E67895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noProof/>
                <w:highlight w:val="yellow"/>
                <w:lang w:val="en-CA" w:eastAsia="ko-KR"/>
              </w:rPr>
              <w:t>for( i = 0; i  &lt;=  sps_num_ref_wraparound_</w:t>
            </w:r>
            <w:r w:rsidR="00BE22E6">
              <w:rPr>
                <w:noProof/>
                <w:highlight w:val="yellow"/>
                <w:lang w:val="en-CA" w:eastAsia="ko-KR"/>
              </w:rPr>
              <w:t>offset_</w:t>
            </w:r>
            <w:r w:rsidRPr="00675DD3">
              <w:rPr>
                <w:noProof/>
                <w:highlight w:val="yellow"/>
                <w:lang w:val="en-CA" w:eastAsia="ko-KR"/>
              </w:rPr>
              <w:t>minus1; i++ )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86621" w14:textId="77777777" w:rsidR="00811405" w:rsidRDefault="00811405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811405" w:rsidRPr="00084198" w14:paraId="24E2D7E8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26524" w14:textId="2F492CEE" w:rsidR="00811405" w:rsidRPr="00675DD3" w:rsidRDefault="00811405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b/>
                <w:noProof/>
                <w:highlight w:val="yellow"/>
                <w:lang w:val="en-CA" w:eastAsia="ko-KR"/>
              </w:rPr>
              <w:t>sps_ref_wraparound_offset_minus1</w:t>
            </w:r>
            <w:r w:rsidRPr="00675DD3">
              <w:rPr>
                <w:noProof/>
                <w:highlight w:val="yellow"/>
                <w:lang w:val="en-CA" w:eastAsia="ko-KR"/>
              </w:rPr>
              <w:t>[ i ]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EF250" w14:textId="77777777" w:rsidR="00811405" w:rsidRPr="00084198" w:rsidRDefault="00811405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ue(v)</w:t>
            </w:r>
          </w:p>
        </w:tc>
      </w:tr>
      <w:tr w:rsidR="00811405" w:rsidRPr="00084198" w14:paraId="2F6BDA33" w14:textId="77777777" w:rsidTr="00026FAB">
        <w:trPr>
          <w:cantSplit/>
          <w:jc w:val="center"/>
        </w:trPr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A8491" w14:textId="7A6B7FA6" w:rsidR="00811405" w:rsidRPr="00675DD3" w:rsidRDefault="00811405" w:rsidP="00E67895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675DD3">
              <w:rPr>
                <w:b/>
                <w:noProof/>
                <w:lang w:val="en-CA" w:eastAsia="ko-KR"/>
              </w:rPr>
              <w:tab/>
            </w:r>
            <w:r w:rsidRPr="00675DD3">
              <w:rPr>
                <w:noProof/>
                <w:highlight w:val="yellow"/>
                <w:lang w:val="en-CA" w:eastAsia="ko-KR"/>
              </w:rPr>
              <w:t>}</w:t>
            </w:r>
          </w:p>
        </w:tc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C7A47" w14:textId="77777777" w:rsidR="00811405" w:rsidRPr="00084198" w:rsidRDefault="00811405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29708E47" w14:textId="77777777" w:rsidTr="00026FAB">
        <w:trPr>
          <w:cantSplit/>
          <w:jc w:val="center"/>
        </w:trPr>
        <w:tc>
          <w:tcPr>
            <w:tcW w:w="8275" w:type="dxa"/>
          </w:tcPr>
          <w:p w14:paraId="4DC503E2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subpics_present_flag</w:t>
            </w:r>
            <w:proofErr w:type="spellEnd"/>
          </w:p>
        </w:tc>
        <w:tc>
          <w:tcPr>
            <w:tcW w:w="803" w:type="dxa"/>
          </w:tcPr>
          <w:p w14:paraId="1A32C9B3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6A4636" w:rsidRPr="000D7207" w14:paraId="13B754A0" w14:textId="77777777" w:rsidTr="00026FAB">
        <w:trPr>
          <w:cantSplit/>
          <w:jc w:val="center"/>
        </w:trPr>
        <w:tc>
          <w:tcPr>
            <w:tcW w:w="8275" w:type="dxa"/>
          </w:tcPr>
          <w:p w14:paraId="5E0F00C0" w14:textId="77777777" w:rsidR="006A4636" w:rsidRPr="00354F5A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0D7207">
              <w:rPr>
                <w:lang w:val="en-CA"/>
              </w:rPr>
              <w:tab/>
            </w:r>
            <w:proofErr w:type="gramStart"/>
            <w:r w:rsidRPr="000D7207">
              <w:rPr>
                <w:lang w:val="en-CA"/>
              </w:rPr>
              <w:t xml:space="preserve">if( </w:t>
            </w:r>
            <w:proofErr w:type="spellStart"/>
            <w:r w:rsidRPr="000D7207">
              <w:rPr>
                <w:lang w:val="en-CA"/>
              </w:rPr>
              <w:t>subpics</w:t>
            </w:r>
            <w:proofErr w:type="gramEnd"/>
            <w:r w:rsidRPr="000D7207">
              <w:rPr>
                <w:lang w:val="en-CA"/>
              </w:rPr>
              <w:t>_present_flag</w:t>
            </w:r>
            <w:proofErr w:type="spellEnd"/>
            <w:r w:rsidRPr="000D7207">
              <w:rPr>
                <w:lang w:val="en-CA"/>
              </w:rPr>
              <w:t xml:space="preserve"> ) {</w:t>
            </w:r>
          </w:p>
        </w:tc>
        <w:tc>
          <w:tcPr>
            <w:tcW w:w="803" w:type="dxa"/>
          </w:tcPr>
          <w:p w14:paraId="009CA01E" w14:textId="77777777" w:rsidR="006A4636" w:rsidRPr="000D7207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3AE779D2" w14:textId="77777777" w:rsidTr="00026FAB">
        <w:trPr>
          <w:cantSplit/>
          <w:jc w:val="center"/>
        </w:trPr>
        <w:tc>
          <w:tcPr>
            <w:tcW w:w="8275" w:type="dxa"/>
          </w:tcPr>
          <w:p w14:paraId="7B363AAA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bCs/>
                <w:lang w:val="en-CA"/>
              </w:rPr>
              <w:t>sps_</w:t>
            </w:r>
            <w:r>
              <w:rPr>
                <w:b/>
                <w:lang w:val="en-CA"/>
              </w:rPr>
              <w:t>num_subpics_minus1</w:t>
            </w:r>
          </w:p>
        </w:tc>
        <w:tc>
          <w:tcPr>
            <w:tcW w:w="803" w:type="dxa"/>
          </w:tcPr>
          <w:p w14:paraId="6A758E78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u(8)</w:t>
            </w:r>
          </w:p>
        </w:tc>
      </w:tr>
      <w:tr w:rsidR="006A4636" w:rsidRPr="00084198" w14:paraId="025A33B4" w14:textId="77777777" w:rsidTr="00026FAB">
        <w:trPr>
          <w:cantSplit/>
          <w:jc w:val="center"/>
        </w:trPr>
        <w:tc>
          <w:tcPr>
            <w:tcW w:w="8275" w:type="dxa"/>
          </w:tcPr>
          <w:p w14:paraId="5D393A2A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gramStart"/>
            <w:r w:rsidRPr="00084198">
              <w:rPr>
                <w:lang w:val="en-CA"/>
              </w:rPr>
              <w:t xml:space="preserve">for(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proofErr w:type="gramEnd"/>
            <w:r w:rsidRPr="00084198">
              <w:rPr>
                <w:lang w:val="en-CA"/>
              </w:rPr>
              <w:t xml:space="preserve"> = 0;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 xml:space="preserve">  &lt;=  </w:t>
            </w:r>
            <w:r>
              <w:rPr>
                <w:lang w:val="en-CA"/>
              </w:rPr>
              <w:t>sps_num_subpics_minus1</w:t>
            </w:r>
            <w:r w:rsidRPr="00084198">
              <w:rPr>
                <w:lang w:val="en-CA"/>
              </w:rPr>
              <w:t xml:space="preserve">;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++ ) {</w:t>
            </w:r>
          </w:p>
        </w:tc>
        <w:tc>
          <w:tcPr>
            <w:tcW w:w="803" w:type="dxa"/>
          </w:tcPr>
          <w:p w14:paraId="77794508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07F1EABF" w14:textId="77777777" w:rsidTr="00026FAB">
        <w:trPr>
          <w:cantSplit/>
          <w:jc w:val="center"/>
        </w:trPr>
        <w:tc>
          <w:tcPr>
            <w:tcW w:w="8275" w:type="dxa"/>
          </w:tcPr>
          <w:p w14:paraId="597E342A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>
              <w:rPr>
                <w:b/>
                <w:lang w:val="en-CA"/>
              </w:rPr>
              <w:t>subpic_</w:t>
            </w:r>
            <w:r w:rsidRPr="00D43C41">
              <w:rPr>
                <w:b/>
                <w:lang w:val="en-CA"/>
              </w:rPr>
              <w:t>ct</w:t>
            </w:r>
            <w:r>
              <w:rPr>
                <w:b/>
                <w:lang w:val="en-CA"/>
              </w:rPr>
              <w:t>u</w:t>
            </w:r>
            <w:r w:rsidRPr="00D43C41">
              <w:rPr>
                <w:b/>
                <w:lang w:val="en-CA"/>
              </w:rPr>
              <w:t>_</w:t>
            </w:r>
            <w:r>
              <w:rPr>
                <w:b/>
                <w:lang w:val="en-CA"/>
              </w:rPr>
              <w:t>top_left</w:t>
            </w:r>
            <w:r w:rsidRPr="00D43C41">
              <w:rPr>
                <w:b/>
                <w:lang w:val="en-CA"/>
              </w:rPr>
              <w:t>_</w:t>
            </w:r>
            <w:proofErr w:type="gramStart"/>
            <w:r w:rsidRPr="00D43C41">
              <w:rPr>
                <w:b/>
                <w:lang w:val="en-CA"/>
              </w:rPr>
              <w:t>x</w:t>
            </w:r>
            <w:proofErr w:type="spellEnd"/>
            <w:r w:rsidRPr="005A20E8">
              <w:rPr>
                <w:lang w:val="en-CA"/>
              </w:rPr>
              <w:t>[</w:t>
            </w:r>
            <w:proofErr w:type="gramEnd"/>
            <w:r w:rsidRPr="005A20E8">
              <w:rPr>
                <w:lang w:val="en-CA"/>
              </w:rPr>
              <w:t> </w:t>
            </w:r>
            <w:proofErr w:type="spellStart"/>
            <w:r w:rsidRPr="005A20E8">
              <w:rPr>
                <w:lang w:val="en-CA"/>
              </w:rPr>
              <w:t>i</w:t>
            </w:r>
            <w:proofErr w:type="spellEnd"/>
            <w:r w:rsidRPr="005A20E8">
              <w:rPr>
                <w:lang w:val="en-CA"/>
              </w:rPr>
              <w:t> ]</w:t>
            </w:r>
          </w:p>
        </w:tc>
        <w:tc>
          <w:tcPr>
            <w:tcW w:w="803" w:type="dxa"/>
          </w:tcPr>
          <w:p w14:paraId="59A41CCE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6A4636" w:rsidRPr="00084198" w14:paraId="1A4A3B68" w14:textId="77777777" w:rsidTr="00026FAB">
        <w:trPr>
          <w:cantSplit/>
          <w:jc w:val="center"/>
        </w:trPr>
        <w:tc>
          <w:tcPr>
            <w:tcW w:w="8275" w:type="dxa"/>
          </w:tcPr>
          <w:p w14:paraId="66C7680B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>
              <w:rPr>
                <w:b/>
                <w:lang w:val="en-CA"/>
              </w:rPr>
              <w:t>subpic_ctu</w:t>
            </w:r>
            <w:r w:rsidRPr="00D43C41">
              <w:rPr>
                <w:b/>
                <w:lang w:val="en-CA"/>
              </w:rPr>
              <w:t>_</w:t>
            </w:r>
            <w:r>
              <w:rPr>
                <w:b/>
                <w:lang w:val="en-CA"/>
              </w:rPr>
              <w:t>top_left</w:t>
            </w:r>
            <w:r w:rsidRPr="00D43C41">
              <w:rPr>
                <w:b/>
                <w:lang w:val="en-CA"/>
              </w:rPr>
              <w:t>_</w:t>
            </w:r>
            <w:proofErr w:type="gramStart"/>
            <w:r w:rsidRPr="00D43C41">
              <w:rPr>
                <w:b/>
                <w:lang w:val="en-CA"/>
              </w:rPr>
              <w:t>y</w:t>
            </w:r>
            <w:proofErr w:type="spellEnd"/>
            <w:r w:rsidRPr="005A20E8">
              <w:rPr>
                <w:lang w:val="en-CA"/>
              </w:rPr>
              <w:t>[</w:t>
            </w:r>
            <w:proofErr w:type="gramEnd"/>
            <w:r w:rsidRPr="005A20E8">
              <w:rPr>
                <w:lang w:val="en-CA"/>
              </w:rPr>
              <w:t> </w:t>
            </w:r>
            <w:proofErr w:type="spellStart"/>
            <w:r w:rsidRPr="005A20E8">
              <w:rPr>
                <w:lang w:val="en-CA"/>
              </w:rPr>
              <w:t>i</w:t>
            </w:r>
            <w:proofErr w:type="spellEnd"/>
            <w:r w:rsidRPr="005A20E8">
              <w:rPr>
                <w:lang w:val="en-CA"/>
              </w:rPr>
              <w:t> ]</w:t>
            </w:r>
          </w:p>
        </w:tc>
        <w:tc>
          <w:tcPr>
            <w:tcW w:w="803" w:type="dxa"/>
          </w:tcPr>
          <w:p w14:paraId="0AEF52DA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6A4636" w:rsidRPr="00084198" w14:paraId="17B0B9A7" w14:textId="77777777" w:rsidTr="00026FAB">
        <w:trPr>
          <w:cantSplit/>
          <w:jc w:val="center"/>
        </w:trPr>
        <w:tc>
          <w:tcPr>
            <w:tcW w:w="8275" w:type="dxa"/>
          </w:tcPr>
          <w:p w14:paraId="2CD5BFD4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lang w:val="en-CA"/>
              </w:rPr>
              <w:t>subpic_</w:t>
            </w:r>
            <w:r>
              <w:rPr>
                <w:b/>
                <w:noProof/>
                <w:lang w:val="en-CA"/>
              </w:rPr>
              <w:t>width</w:t>
            </w:r>
            <w:r w:rsidRPr="00084198">
              <w:rPr>
                <w:b/>
                <w:noProof/>
                <w:lang w:val="en-CA"/>
              </w:rPr>
              <w:t>_minus1</w:t>
            </w:r>
            <w:r w:rsidRPr="005A20E8">
              <w:rPr>
                <w:noProof/>
                <w:lang w:val="en-CA"/>
              </w:rPr>
              <w:t>[ </w:t>
            </w:r>
            <w:proofErr w:type="spellStart"/>
            <w:r w:rsidRPr="005A20E8">
              <w:rPr>
                <w:noProof/>
                <w:lang w:val="en-CA"/>
              </w:rPr>
              <w:t>i</w:t>
            </w:r>
            <w:proofErr w:type="spellEnd"/>
            <w:r w:rsidRPr="005A20E8">
              <w:rPr>
                <w:noProof/>
                <w:lang w:val="en-CA"/>
              </w:rPr>
              <w:t> ]</w:t>
            </w:r>
          </w:p>
        </w:tc>
        <w:tc>
          <w:tcPr>
            <w:tcW w:w="803" w:type="dxa"/>
          </w:tcPr>
          <w:p w14:paraId="1F2CE097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6A4636" w:rsidRPr="00084198" w14:paraId="61BC67A8" w14:textId="77777777" w:rsidTr="00026FAB">
        <w:trPr>
          <w:cantSplit/>
          <w:jc w:val="center"/>
        </w:trPr>
        <w:tc>
          <w:tcPr>
            <w:tcW w:w="8275" w:type="dxa"/>
          </w:tcPr>
          <w:p w14:paraId="71CF095E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lang w:val="en-CA"/>
              </w:rPr>
              <w:t>subpic_</w:t>
            </w:r>
            <w:r w:rsidRPr="00084198">
              <w:rPr>
                <w:b/>
                <w:noProof/>
                <w:lang w:val="en-CA"/>
              </w:rPr>
              <w:t>height_minus1</w:t>
            </w:r>
            <w:r w:rsidRPr="005A20E8">
              <w:rPr>
                <w:noProof/>
                <w:lang w:val="en-CA"/>
              </w:rPr>
              <w:t>[ </w:t>
            </w:r>
            <w:proofErr w:type="spellStart"/>
            <w:r w:rsidRPr="005A20E8">
              <w:rPr>
                <w:noProof/>
                <w:lang w:val="en-CA"/>
              </w:rPr>
              <w:t>i</w:t>
            </w:r>
            <w:proofErr w:type="spellEnd"/>
            <w:r w:rsidRPr="005A20E8">
              <w:rPr>
                <w:noProof/>
                <w:lang w:val="en-CA"/>
              </w:rPr>
              <w:t> ]</w:t>
            </w:r>
          </w:p>
        </w:tc>
        <w:tc>
          <w:tcPr>
            <w:tcW w:w="803" w:type="dxa"/>
          </w:tcPr>
          <w:p w14:paraId="2EA742DA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6A4636" w:rsidRPr="00084198" w14:paraId="1D83FF84" w14:textId="77777777" w:rsidTr="00026FAB">
        <w:trPr>
          <w:cantSplit/>
          <w:jc w:val="center"/>
        </w:trPr>
        <w:tc>
          <w:tcPr>
            <w:tcW w:w="8275" w:type="dxa"/>
          </w:tcPr>
          <w:p w14:paraId="13E1764B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subpic_treated_as_pic_</w:t>
            </w:r>
            <w:proofErr w:type="gramStart"/>
            <w:r w:rsidRPr="00084198">
              <w:rPr>
                <w:b/>
                <w:lang w:val="en-CA"/>
              </w:rPr>
              <w:t>flag</w:t>
            </w:r>
            <w:proofErr w:type="spellEnd"/>
            <w:r w:rsidRPr="00084198">
              <w:rPr>
                <w:lang w:val="en-CA"/>
              </w:rPr>
              <w:t>[</w:t>
            </w:r>
            <w:proofErr w:type="gramEnd"/>
            <w:r w:rsidRPr="00084198">
              <w:rPr>
                <w:lang w:val="en-CA"/>
              </w:rPr>
              <w:t> 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 ]</w:t>
            </w:r>
          </w:p>
        </w:tc>
        <w:tc>
          <w:tcPr>
            <w:tcW w:w="803" w:type="dxa"/>
          </w:tcPr>
          <w:p w14:paraId="4B83E20E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7A2983" w:rsidRPr="00084198" w14:paraId="041EA22B" w14:textId="77777777" w:rsidTr="00026FAB">
        <w:trPr>
          <w:cantSplit/>
          <w:jc w:val="center"/>
        </w:trPr>
        <w:tc>
          <w:tcPr>
            <w:tcW w:w="8275" w:type="dxa"/>
          </w:tcPr>
          <w:p w14:paraId="0C6F92CE" w14:textId="599C3AC3" w:rsidR="007A2983" w:rsidRPr="00084198" w:rsidRDefault="007A2983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 w:rsidRPr="007A2983">
              <w:rPr>
                <w:highlight w:val="yellow"/>
                <w:lang w:val="en-CA"/>
              </w:rPr>
              <w:t xml:space="preserve">if </w:t>
            </w:r>
            <w:proofErr w:type="gramStart"/>
            <w:r w:rsidRPr="007A2983">
              <w:rPr>
                <w:highlight w:val="yellow"/>
                <w:lang w:val="en-CA"/>
              </w:rPr>
              <w:t xml:space="preserve">( </w:t>
            </w:r>
            <w:proofErr w:type="spellStart"/>
            <w:r w:rsidRPr="007A2983">
              <w:rPr>
                <w:highlight w:val="yellow"/>
                <w:lang w:val="en-CA"/>
              </w:rPr>
              <w:t>subpic</w:t>
            </w:r>
            <w:proofErr w:type="gramEnd"/>
            <w:r w:rsidRPr="007A2983">
              <w:rPr>
                <w:highlight w:val="yellow"/>
                <w:lang w:val="en-CA"/>
              </w:rPr>
              <w:t>_treated_as_pic_flag</w:t>
            </w:r>
            <w:proofErr w:type="spellEnd"/>
            <w:r w:rsidRPr="007A2983">
              <w:rPr>
                <w:highlight w:val="yellow"/>
                <w:lang w:val="en-CA"/>
              </w:rPr>
              <w:t>[ </w:t>
            </w:r>
            <w:proofErr w:type="spellStart"/>
            <w:r w:rsidRPr="007A2983">
              <w:rPr>
                <w:highlight w:val="yellow"/>
                <w:lang w:val="en-CA"/>
              </w:rPr>
              <w:t>i</w:t>
            </w:r>
            <w:proofErr w:type="spellEnd"/>
            <w:r w:rsidRPr="007A2983">
              <w:rPr>
                <w:highlight w:val="yellow"/>
                <w:lang w:val="en-CA"/>
              </w:rPr>
              <w:t> ] ) {</w:t>
            </w:r>
          </w:p>
        </w:tc>
        <w:tc>
          <w:tcPr>
            <w:tcW w:w="803" w:type="dxa"/>
          </w:tcPr>
          <w:p w14:paraId="2F5FAA8D" w14:textId="77777777" w:rsidR="007A2983" w:rsidRPr="00084198" w:rsidRDefault="007A2983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7A2983" w:rsidRPr="00084198" w14:paraId="58BC1622" w14:textId="77777777" w:rsidTr="00026FAB">
        <w:trPr>
          <w:cantSplit/>
          <w:jc w:val="center"/>
        </w:trPr>
        <w:tc>
          <w:tcPr>
            <w:tcW w:w="8275" w:type="dxa"/>
          </w:tcPr>
          <w:p w14:paraId="4857154E" w14:textId="2D06EF41" w:rsidR="007A2983" w:rsidRDefault="007A2983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proofErr w:type="spellStart"/>
            <w:r w:rsidR="00026FAB" w:rsidRPr="00026FAB">
              <w:rPr>
                <w:b/>
                <w:highlight w:val="yellow"/>
                <w:lang w:val="en-CA"/>
              </w:rPr>
              <w:t>sps_</w:t>
            </w:r>
            <w:r w:rsidRPr="00675DD3">
              <w:rPr>
                <w:b/>
                <w:highlight w:val="yellow"/>
                <w:lang w:val="en-CA"/>
              </w:rPr>
              <w:t>subpic_ref_wraparound_enable</w:t>
            </w:r>
            <w:r w:rsidR="00045CDD">
              <w:rPr>
                <w:b/>
                <w:highlight w:val="yellow"/>
                <w:lang w:val="en-CA"/>
              </w:rPr>
              <w:t>d</w:t>
            </w:r>
            <w:r w:rsidRPr="00675DD3">
              <w:rPr>
                <w:b/>
                <w:highlight w:val="yellow"/>
                <w:lang w:val="en-CA"/>
              </w:rPr>
              <w:t>_</w:t>
            </w:r>
            <w:proofErr w:type="gramStart"/>
            <w:r w:rsidRPr="00675DD3">
              <w:rPr>
                <w:b/>
                <w:highlight w:val="yellow"/>
                <w:lang w:val="en-CA"/>
              </w:rPr>
              <w:t>flag</w:t>
            </w:r>
            <w:proofErr w:type="spellEnd"/>
            <w:r w:rsidRPr="007A2983">
              <w:rPr>
                <w:highlight w:val="yellow"/>
                <w:lang w:val="en-CA"/>
              </w:rPr>
              <w:t>[</w:t>
            </w:r>
            <w:proofErr w:type="gramEnd"/>
            <w:r w:rsidRPr="007A2983">
              <w:rPr>
                <w:highlight w:val="yellow"/>
                <w:lang w:val="en-CA"/>
              </w:rPr>
              <w:t xml:space="preserve"> </w:t>
            </w:r>
            <w:proofErr w:type="spellStart"/>
            <w:r w:rsidRPr="007A2983">
              <w:rPr>
                <w:highlight w:val="yellow"/>
                <w:lang w:val="en-CA"/>
              </w:rPr>
              <w:t>i</w:t>
            </w:r>
            <w:proofErr w:type="spellEnd"/>
            <w:r w:rsidRPr="007A2983">
              <w:rPr>
                <w:highlight w:val="yellow"/>
                <w:lang w:val="en-CA"/>
              </w:rPr>
              <w:t xml:space="preserve"> ]</w:t>
            </w:r>
          </w:p>
        </w:tc>
        <w:tc>
          <w:tcPr>
            <w:tcW w:w="803" w:type="dxa"/>
          </w:tcPr>
          <w:p w14:paraId="4FD9270E" w14:textId="38D3D35C" w:rsidR="007A2983" w:rsidRPr="00084198" w:rsidRDefault="007A2983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u(1)</w:t>
            </w:r>
          </w:p>
        </w:tc>
      </w:tr>
      <w:tr w:rsidR="007A2983" w:rsidRPr="00084198" w14:paraId="2A3D0D6D" w14:textId="77777777" w:rsidTr="00026FAB">
        <w:trPr>
          <w:cantSplit/>
          <w:jc w:val="center"/>
        </w:trPr>
        <w:tc>
          <w:tcPr>
            <w:tcW w:w="8275" w:type="dxa"/>
          </w:tcPr>
          <w:p w14:paraId="6A475B23" w14:textId="773D9D27" w:rsidR="007A2983" w:rsidRDefault="007A2983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 w:rsidRPr="007A2983">
              <w:rPr>
                <w:highlight w:val="yellow"/>
                <w:lang w:val="en-CA"/>
              </w:rPr>
              <w:t>if (</w:t>
            </w:r>
            <w:proofErr w:type="spellStart"/>
            <w:r w:rsidR="00026FAB">
              <w:rPr>
                <w:highlight w:val="yellow"/>
                <w:lang w:val="en-CA"/>
              </w:rPr>
              <w:t>sps_</w:t>
            </w:r>
            <w:r w:rsidRPr="007A2983">
              <w:rPr>
                <w:highlight w:val="yellow"/>
                <w:lang w:val="en-CA"/>
              </w:rPr>
              <w:t>subpic_ref_wraparound_enable</w:t>
            </w:r>
            <w:r w:rsidR="00045CDD">
              <w:rPr>
                <w:highlight w:val="yellow"/>
                <w:lang w:val="en-CA"/>
              </w:rPr>
              <w:t>d</w:t>
            </w:r>
            <w:r w:rsidRPr="007A2983">
              <w:rPr>
                <w:highlight w:val="yellow"/>
                <w:lang w:val="en-CA"/>
              </w:rPr>
              <w:t>_</w:t>
            </w:r>
            <w:proofErr w:type="gramStart"/>
            <w:r w:rsidRPr="007A2983">
              <w:rPr>
                <w:highlight w:val="yellow"/>
                <w:lang w:val="en-CA"/>
              </w:rPr>
              <w:t>flag</w:t>
            </w:r>
            <w:proofErr w:type="spellEnd"/>
            <w:r w:rsidRPr="007A2983">
              <w:rPr>
                <w:highlight w:val="yellow"/>
                <w:lang w:val="en-CA"/>
              </w:rPr>
              <w:t>[</w:t>
            </w:r>
            <w:proofErr w:type="gramEnd"/>
            <w:r w:rsidRPr="007A2983">
              <w:rPr>
                <w:highlight w:val="yellow"/>
                <w:lang w:val="en-CA"/>
              </w:rPr>
              <w:t xml:space="preserve"> </w:t>
            </w:r>
            <w:proofErr w:type="spellStart"/>
            <w:r w:rsidRPr="007A2983">
              <w:rPr>
                <w:highlight w:val="yellow"/>
                <w:lang w:val="en-CA"/>
              </w:rPr>
              <w:t>i</w:t>
            </w:r>
            <w:proofErr w:type="spellEnd"/>
            <w:r w:rsidRPr="007A2983">
              <w:rPr>
                <w:highlight w:val="yellow"/>
                <w:lang w:val="en-CA"/>
              </w:rPr>
              <w:t xml:space="preserve"> ] </w:t>
            </w:r>
            <w:r w:rsidR="00F94FFB">
              <w:rPr>
                <w:highlight w:val="yellow"/>
                <w:lang w:val="en-CA"/>
              </w:rPr>
              <w:t xml:space="preserve">&amp;&amp; </w:t>
            </w:r>
            <w:r w:rsidR="00F94FFB" w:rsidRPr="00F94FFB">
              <w:rPr>
                <w:noProof/>
                <w:highlight w:val="yellow"/>
                <w:lang w:val="en-CA" w:eastAsia="ko-KR"/>
              </w:rPr>
              <w:t>sps_num_ref_wraparound_minus1</w:t>
            </w:r>
            <w:r w:rsidRPr="007A2983">
              <w:rPr>
                <w:highlight w:val="yellow"/>
                <w:lang w:val="en-CA"/>
              </w:rPr>
              <w:t>)</w:t>
            </w:r>
          </w:p>
        </w:tc>
        <w:tc>
          <w:tcPr>
            <w:tcW w:w="803" w:type="dxa"/>
          </w:tcPr>
          <w:p w14:paraId="4E804753" w14:textId="77777777" w:rsidR="007A2983" w:rsidRDefault="007A2983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7A2983" w:rsidRPr="00084198" w14:paraId="35C81639" w14:textId="77777777" w:rsidTr="00026FAB">
        <w:trPr>
          <w:cantSplit/>
          <w:jc w:val="center"/>
        </w:trPr>
        <w:tc>
          <w:tcPr>
            <w:tcW w:w="8275" w:type="dxa"/>
          </w:tcPr>
          <w:p w14:paraId="24439E1B" w14:textId="37BB3D8B" w:rsidR="007A2983" w:rsidRDefault="007A2983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 w:rsidRPr="007A2983">
              <w:rPr>
                <w:b/>
                <w:noProof/>
                <w:highlight w:val="yellow"/>
                <w:lang w:val="en-CA" w:eastAsia="ko-KR"/>
              </w:rPr>
              <w:t>sps_ref_wraparound_offset_idx</w:t>
            </w:r>
            <w:r w:rsidRPr="00F94FFB">
              <w:rPr>
                <w:noProof/>
                <w:highlight w:val="yellow"/>
                <w:lang w:val="en-CA" w:eastAsia="ko-KR"/>
              </w:rPr>
              <w:t>[ i ]</w:t>
            </w:r>
          </w:p>
        </w:tc>
        <w:tc>
          <w:tcPr>
            <w:tcW w:w="803" w:type="dxa"/>
          </w:tcPr>
          <w:p w14:paraId="51153611" w14:textId="082A77C3" w:rsidR="007A2983" w:rsidRDefault="007A2983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7A2983" w:rsidRPr="00084198" w14:paraId="338A605E" w14:textId="77777777" w:rsidTr="00026FAB">
        <w:trPr>
          <w:cantSplit/>
          <w:jc w:val="center"/>
        </w:trPr>
        <w:tc>
          <w:tcPr>
            <w:tcW w:w="8275" w:type="dxa"/>
          </w:tcPr>
          <w:p w14:paraId="7752041C" w14:textId="038936C5" w:rsidR="007A2983" w:rsidRDefault="007A2983" w:rsidP="00E67895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 w:rsidRPr="00675DD3">
              <w:rPr>
                <w:highlight w:val="yellow"/>
                <w:lang w:val="en-CA"/>
              </w:rPr>
              <w:t>}</w:t>
            </w:r>
          </w:p>
        </w:tc>
        <w:tc>
          <w:tcPr>
            <w:tcW w:w="803" w:type="dxa"/>
          </w:tcPr>
          <w:p w14:paraId="20749525" w14:textId="77777777" w:rsidR="007A2983" w:rsidRDefault="007A2983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08D59016" w14:textId="77777777" w:rsidTr="00026FAB">
        <w:trPr>
          <w:cantSplit/>
          <w:jc w:val="center"/>
        </w:trPr>
        <w:tc>
          <w:tcPr>
            <w:tcW w:w="8275" w:type="dxa"/>
          </w:tcPr>
          <w:p w14:paraId="6BEE28EB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loop_filter_across_subpic_enabled_</w:t>
            </w:r>
            <w:proofErr w:type="gramStart"/>
            <w:r w:rsidRPr="00084198">
              <w:rPr>
                <w:b/>
                <w:lang w:val="en-CA"/>
              </w:rPr>
              <w:t>flag</w:t>
            </w:r>
            <w:proofErr w:type="spellEnd"/>
            <w:r w:rsidRPr="00084198">
              <w:rPr>
                <w:lang w:val="en-CA"/>
              </w:rPr>
              <w:t>[</w:t>
            </w:r>
            <w:proofErr w:type="gramEnd"/>
            <w:r w:rsidRPr="00084198">
              <w:rPr>
                <w:lang w:val="en-CA"/>
              </w:rPr>
              <w:t> 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 ]</w:t>
            </w:r>
          </w:p>
        </w:tc>
        <w:tc>
          <w:tcPr>
            <w:tcW w:w="803" w:type="dxa"/>
          </w:tcPr>
          <w:p w14:paraId="2AA4A187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6A4636" w:rsidRPr="00084198" w14:paraId="62702025" w14:textId="77777777" w:rsidTr="00026FAB">
        <w:trPr>
          <w:cantSplit/>
          <w:jc w:val="center"/>
        </w:trPr>
        <w:tc>
          <w:tcPr>
            <w:tcW w:w="8275" w:type="dxa"/>
          </w:tcPr>
          <w:p w14:paraId="04055FE2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  <w:t>}</w:t>
            </w:r>
          </w:p>
        </w:tc>
        <w:tc>
          <w:tcPr>
            <w:tcW w:w="803" w:type="dxa"/>
          </w:tcPr>
          <w:p w14:paraId="5D3C03F1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67ADE39C" w14:textId="77777777" w:rsidTr="00026FAB">
        <w:trPr>
          <w:cantSplit/>
          <w:jc w:val="center"/>
        </w:trPr>
        <w:tc>
          <w:tcPr>
            <w:tcW w:w="8275" w:type="dxa"/>
          </w:tcPr>
          <w:p w14:paraId="028E255B" w14:textId="77777777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  <w:t>}</w:t>
            </w:r>
          </w:p>
        </w:tc>
        <w:tc>
          <w:tcPr>
            <w:tcW w:w="803" w:type="dxa"/>
          </w:tcPr>
          <w:p w14:paraId="223BB57B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2F10910D" w14:textId="77777777" w:rsidTr="00026FAB">
        <w:trPr>
          <w:cantSplit/>
          <w:jc w:val="center"/>
        </w:trPr>
        <w:tc>
          <w:tcPr>
            <w:tcW w:w="8275" w:type="dxa"/>
          </w:tcPr>
          <w:p w14:paraId="1501C3CC" w14:textId="4110F258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>
              <w:rPr>
                <w:b/>
                <w:lang w:val="en-CA"/>
              </w:rPr>
              <w:t>…</w:t>
            </w:r>
          </w:p>
        </w:tc>
        <w:tc>
          <w:tcPr>
            <w:tcW w:w="803" w:type="dxa"/>
          </w:tcPr>
          <w:p w14:paraId="7FC120B4" w14:textId="422DE9FE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6A4636" w:rsidRPr="00084198" w14:paraId="6811AE58" w14:textId="77777777" w:rsidTr="00026FAB">
        <w:trPr>
          <w:cantSplit/>
          <w:jc w:val="center"/>
        </w:trPr>
        <w:tc>
          <w:tcPr>
            <w:tcW w:w="8275" w:type="dxa"/>
          </w:tcPr>
          <w:p w14:paraId="29997CB6" w14:textId="3D519DBA" w:rsidR="006A4636" w:rsidRPr="00084198" w:rsidRDefault="006A4636" w:rsidP="00E67895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>
              <w:rPr>
                <w:lang w:val="en-CA"/>
              </w:rPr>
              <w:t>}</w:t>
            </w:r>
          </w:p>
        </w:tc>
        <w:tc>
          <w:tcPr>
            <w:tcW w:w="803" w:type="dxa"/>
          </w:tcPr>
          <w:p w14:paraId="0052158F" w14:textId="77777777" w:rsidR="006A4636" w:rsidRPr="00084198" w:rsidRDefault="006A4636" w:rsidP="00E67895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</w:tbl>
    <w:p w14:paraId="6F587136" w14:textId="6D0934F4" w:rsidR="006A4636" w:rsidRPr="00BE22E6" w:rsidRDefault="00F94FFB" w:rsidP="006A4636">
      <w:pPr>
        <w:rPr>
          <w:noProof/>
          <w:sz w:val="20"/>
          <w:lang w:val="en-CA"/>
        </w:rPr>
      </w:pPr>
      <w:r w:rsidRPr="00BE22E6">
        <w:rPr>
          <w:b/>
          <w:noProof/>
          <w:sz w:val="20"/>
          <w:lang w:val="en-CA"/>
        </w:rPr>
        <w:t>sps_ref_wraparound_enabled_flag</w:t>
      </w:r>
      <w:r w:rsidRPr="00BE22E6">
        <w:rPr>
          <w:noProof/>
          <w:sz w:val="20"/>
          <w:lang w:val="en-CA"/>
        </w:rPr>
        <w:t xml:space="preserve"> equal to 1 specifies that horizontal wrap-around motion compensation is applied in inter prediction. sps_ref_wraparound_enabled_flag equal to 0 specifies that horizontal wrap-around motion compensation is not applied. When the value of </w:t>
      </w:r>
      <w:r w:rsidRPr="00BE22E6">
        <w:rPr>
          <w:sz w:val="20"/>
          <w:lang w:val="en-CA"/>
        </w:rPr>
        <w:t xml:space="preserve">( </w:t>
      </w:r>
      <w:proofErr w:type="spellStart"/>
      <w:r w:rsidRPr="00BE22E6">
        <w:rPr>
          <w:sz w:val="20"/>
          <w:lang w:val="en-CA"/>
        </w:rPr>
        <w:t>CtbSizeY</w:t>
      </w:r>
      <w:proofErr w:type="spellEnd"/>
      <w:r w:rsidRPr="00BE22E6">
        <w:rPr>
          <w:sz w:val="20"/>
          <w:lang w:val="en-CA"/>
        </w:rPr>
        <w:t xml:space="preserve"> / </w:t>
      </w:r>
      <w:proofErr w:type="spellStart"/>
      <w:r w:rsidRPr="00BE22E6">
        <w:rPr>
          <w:sz w:val="20"/>
          <w:lang w:val="en-CA"/>
        </w:rPr>
        <w:t>MinCbSizeY</w:t>
      </w:r>
      <w:proofErr w:type="spellEnd"/>
      <w:r w:rsidRPr="00BE22E6">
        <w:rPr>
          <w:sz w:val="20"/>
          <w:lang w:val="en-CA"/>
        </w:rPr>
        <w:t xml:space="preserve"> + 1) is less than or equal to ( 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 xml:space="preserve"> / </w:t>
      </w:r>
      <w:proofErr w:type="spellStart"/>
      <w:r w:rsidRPr="00BE22E6">
        <w:rPr>
          <w:sz w:val="20"/>
          <w:lang w:val="en-CA"/>
        </w:rPr>
        <w:t>MinCbSizeY</w:t>
      </w:r>
      <w:proofErr w:type="spellEnd"/>
      <w:r w:rsidRPr="00BE22E6">
        <w:rPr>
          <w:sz w:val="20"/>
          <w:lang w:val="en-CA"/>
        </w:rPr>
        <w:t xml:space="preserve"> − 1 ), where 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 xml:space="preserve"> is the value of 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 xml:space="preserve"> in any PPS that refers to the SPS, </w:t>
      </w:r>
      <w:r w:rsidRPr="00BE22E6">
        <w:rPr>
          <w:noProof/>
          <w:sz w:val="20"/>
          <w:lang w:val="en-CA"/>
        </w:rPr>
        <w:t>the value of sps_ref_wraparound_enabled_flag shall be equal to 0.</w:t>
      </w:r>
    </w:p>
    <w:p w14:paraId="7C5945CF" w14:textId="580512AA" w:rsidR="00F94FFB" w:rsidRPr="00BE22E6" w:rsidRDefault="00F94FFB" w:rsidP="006A4636">
      <w:pPr>
        <w:rPr>
          <w:noProof/>
          <w:sz w:val="20"/>
          <w:lang w:val="en-CA" w:eastAsia="ko-KR"/>
        </w:rPr>
      </w:pPr>
      <w:r w:rsidRPr="00BE22E6">
        <w:rPr>
          <w:b/>
          <w:noProof/>
          <w:sz w:val="20"/>
          <w:lang w:val="en-CA" w:eastAsia="ko-KR"/>
        </w:rPr>
        <w:t>sps_num_ref_wraparound</w:t>
      </w:r>
      <w:r w:rsidR="00BE22E6" w:rsidRPr="00BE22E6">
        <w:rPr>
          <w:b/>
          <w:noProof/>
          <w:sz w:val="20"/>
          <w:lang w:val="en-CA" w:eastAsia="ko-KR"/>
        </w:rPr>
        <w:t>_offset</w:t>
      </w:r>
      <w:r w:rsidRPr="00BE22E6">
        <w:rPr>
          <w:b/>
          <w:noProof/>
          <w:sz w:val="20"/>
          <w:lang w:val="en-CA" w:eastAsia="ko-KR"/>
        </w:rPr>
        <w:t xml:space="preserve">_minus1 </w:t>
      </w:r>
      <w:r w:rsidRPr="00BE22E6">
        <w:rPr>
          <w:noProof/>
          <w:sz w:val="20"/>
          <w:lang w:val="en-CA" w:eastAsia="ko-KR"/>
        </w:rPr>
        <w:t>plus 1 specifies the number of wrap around offsets present in SPS.</w:t>
      </w:r>
    </w:p>
    <w:p w14:paraId="3835FD4E" w14:textId="5BABB24F" w:rsidR="00F94FFB" w:rsidRPr="00BE22E6" w:rsidRDefault="00F94FFB" w:rsidP="00F94FFB">
      <w:pPr>
        <w:rPr>
          <w:noProof/>
          <w:sz w:val="20"/>
          <w:lang w:val="en-CA"/>
        </w:rPr>
      </w:pPr>
      <w:r w:rsidRPr="00BE22E6">
        <w:rPr>
          <w:b/>
          <w:noProof/>
          <w:sz w:val="20"/>
          <w:lang w:val="en-CA" w:eastAsia="ko-KR"/>
        </w:rPr>
        <w:t>sps_ref_wraparound_offset_minus1</w:t>
      </w:r>
      <w:r w:rsidRPr="00BE22E6">
        <w:rPr>
          <w:noProof/>
          <w:sz w:val="20"/>
          <w:lang w:val="en-CA" w:eastAsia="ko-KR"/>
        </w:rPr>
        <w:t xml:space="preserve">[ i ] plus 1 specifies the i-th offset </w:t>
      </w:r>
      <w:r w:rsidRPr="00BE22E6">
        <w:rPr>
          <w:noProof/>
          <w:sz w:val="20"/>
          <w:lang w:val="en-CA"/>
        </w:rPr>
        <w:t xml:space="preserve">used for computing the horizontal wrap-around position in </w:t>
      </w:r>
      <w:r w:rsidRPr="00BE22E6">
        <w:rPr>
          <w:sz w:val="20"/>
          <w:lang w:val="en-CA"/>
        </w:rPr>
        <w:t xml:space="preserve">units of </w:t>
      </w:r>
      <w:proofErr w:type="spellStart"/>
      <w:r w:rsidRPr="00BE22E6">
        <w:rPr>
          <w:sz w:val="20"/>
          <w:lang w:val="en-CA"/>
        </w:rPr>
        <w:t>MinCbSizeY</w:t>
      </w:r>
      <w:proofErr w:type="spellEnd"/>
      <w:r w:rsidRPr="00BE22E6">
        <w:rPr>
          <w:noProof/>
          <w:sz w:val="20"/>
          <w:lang w:val="en-CA"/>
        </w:rPr>
        <w:t xml:space="preserve"> luma samples. </w:t>
      </w:r>
      <w:r w:rsidRPr="00BE22E6">
        <w:rPr>
          <w:sz w:val="20"/>
          <w:lang w:val="en-CA"/>
        </w:rPr>
        <w:t xml:space="preserve">The value of </w:t>
      </w:r>
      <w:r w:rsidRPr="00BE22E6">
        <w:rPr>
          <w:noProof/>
          <w:sz w:val="20"/>
          <w:lang w:val="en-CA"/>
        </w:rPr>
        <w:t>ref_wraparound_offset</w:t>
      </w:r>
      <w:r w:rsidRPr="00BE22E6">
        <w:rPr>
          <w:sz w:val="20"/>
          <w:lang w:val="en-CA"/>
        </w:rPr>
        <w:t>_minus1 shall be in the range of ( </w:t>
      </w:r>
      <w:proofErr w:type="spellStart"/>
      <w:r w:rsidRPr="00BE22E6">
        <w:rPr>
          <w:sz w:val="20"/>
          <w:lang w:val="en-CA"/>
        </w:rPr>
        <w:t>CtbSizeY</w:t>
      </w:r>
      <w:proofErr w:type="spellEnd"/>
      <w:r w:rsidRPr="00BE22E6">
        <w:rPr>
          <w:sz w:val="20"/>
          <w:lang w:val="en-CA"/>
        </w:rPr>
        <w:t> / </w:t>
      </w:r>
      <w:proofErr w:type="spellStart"/>
      <w:r w:rsidRPr="00BE22E6">
        <w:rPr>
          <w:sz w:val="20"/>
          <w:lang w:val="en-CA"/>
        </w:rPr>
        <w:t>MinCbSizeY</w:t>
      </w:r>
      <w:proofErr w:type="spellEnd"/>
      <w:r w:rsidRPr="00BE22E6">
        <w:rPr>
          <w:sz w:val="20"/>
          <w:lang w:val="en-CA"/>
        </w:rPr>
        <w:t> ) + 1 to ( 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> / </w:t>
      </w:r>
      <w:proofErr w:type="spellStart"/>
      <w:r w:rsidRPr="00BE22E6">
        <w:rPr>
          <w:sz w:val="20"/>
          <w:lang w:val="en-CA"/>
        </w:rPr>
        <w:t>MinCbSizeY</w:t>
      </w:r>
      <w:proofErr w:type="spellEnd"/>
      <w:r w:rsidRPr="00BE22E6">
        <w:rPr>
          <w:sz w:val="20"/>
          <w:lang w:val="en-CA"/>
        </w:rPr>
        <w:t xml:space="preserve"> ) − 1, inclusive, where 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 xml:space="preserve"> is the value of </w:t>
      </w:r>
      <w:proofErr w:type="spellStart"/>
      <w:r w:rsidRPr="00BE22E6">
        <w:rPr>
          <w:sz w:val="20"/>
          <w:lang w:val="en-CA"/>
        </w:rPr>
        <w:t>pic_width_in_luma_samples</w:t>
      </w:r>
      <w:proofErr w:type="spellEnd"/>
      <w:r w:rsidRPr="00BE22E6">
        <w:rPr>
          <w:sz w:val="20"/>
          <w:lang w:val="en-CA"/>
        </w:rPr>
        <w:t xml:space="preserve"> in any PPS that refers to the SPS</w:t>
      </w:r>
      <w:r w:rsidRPr="00BE22E6">
        <w:rPr>
          <w:noProof/>
          <w:sz w:val="20"/>
          <w:lang w:val="en-CA"/>
        </w:rPr>
        <w:t>.</w:t>
      </w:r>
      <w:r w:rsidR="0088311F" w:rsidRPr="00BE22E6">
        <w:rPr>
          <w:noProof/>
          <w:sz w:val="20"/>
          <w:lang w:val="en-CA"/>
        </w:rPr>
        <w:t xml:space="preserve"> When no present, the value of </w:t>
      </w:r>
      <w:r w:rsidR="0088311F" w:rsidRPr="00BE22E6">
        <w:rPr>
          <w:noProof/>
          <w:sz w:val="20"/>
          <w:lang w:val="en-CA" w:eastAsia="ko-KR"/>
        </w:rPr>
        <w:t>sps_ref_wraparound_offset_minus1[ i ] is inferred to be equal to 0.</w:t>
      </w:r>
      <w:r w:rsidR="00BE22E6">
        <w:rPr>
          <w:noProof/>
          <w:sz w:val="20"/>
          <w:lang w:val="en-CA" w:eastAsia="ko-KR"/>
        </w:rPr>
        <w:t xml:space="preserve"> When sps_ref_wraparound_enabled_flag is equal to 1 and subpic_present_flag is equal to 0, sps_num_ref_wraparound_offset_minus1 shall be equal to 0</w:t>
      </w:r>
      <w:r w:rsidR="00870667">
        <w:rPr>
          <w:noProof/>
          <w:sz w:val="20"/>
          <w:lang w:val="en-CA" w:eastAsia="ko-KR"/>
        </w:rPr>
        <w:t>.</w:t>
      </w:r>
    </w:p>
    <w:p w14:paraId="19A2DAC9" w14:textId="5D9A7E0E" w:rsidR="00F94FFB" w:rsidRDefault="00026FAB" w:rsidP="00F94FFB">
      <w:pPr>
        <w:rPr>
          <w:noProof/>
          <w:sz w:val="20"/>
          <w:szCs w:val="22"/>
          <w:lang w:val="en-CA"/>
        </w:rPr>
      </w:pPr>
      <w:r>
        <w:rPr>
          <w:b/>
          <w:noProof/>
          <w:sz w:val="20"/>
          <w:lang w:val="en-CA" w:eastAsia="ko-KR"/>
        </w:rPr>
        <w:t>sps_</w:t>
      </w:r>
      <w:r w:rsidR="00F94FFB" w:rsidRPr="00BE22E6">
        <w:rPr>
          <w:b/>
          <w:noProof/>
          <w:sz w:val="20"/>
          <w:lang w:val="en-CA" w:eastAsia="ko-KR"/>
        </w:rPr>
        <w:t>subpic_ref_wraparound_enable</w:t>
      </w:r>
      <w:r w:rsidR="00045CDD">
        <w:rPr>
          <w:b/>
          <w:noProof/>
          <w:sz w:val="20"/>
          <w:lang w:val="en-CA" w:eastAsia="ko-KR"/>
        </w:rPr>
        <w:t>d</w:t>
      </w:r>
      <w:r w:rsidR="00F94FFB" w:rsidRPr="00BE22E6">
        <w:rPr>
          <w:b/>
          <w:noProof/>
          <w:sz w:val="20"/>
          <w:lang w:val="en-CA" w:eastAsia="ko-KR"/>
        </w:rPr>
        <w:t>_flag</w:t>
      </w:r>
      <w:r w:rsidR="00F94FFB" w:rsidRPr="00BE22E6">
        <w:rPr>
          <w:noProof/>
          <w:sz w:val="20"/>
          <w:lang w:val="en-CA" w:eastAsia="ko-KR"/>
        </w:rPr>
        <w:t>[ i ]</w:t>
      </w:r>
      <w:r w:rsidR="00F94FFB">
        <w:rPr>
          <w:lang w:val="en-CA"/>
        </w:rPr>
        <w:t xml:space="preserve"> </w:t>
      </w:r>
      <w:r w:rsidR="00F94FFB" w:rsidRPr="00F94FFB">
        <w:rPr>
          <w:noProof/>
          <w:sz w:val="20"/>
          <w:szCs w:val="22"/>
          <w:lang w:val="en-CA"/>
        </w:rPr>
        <w:t xml:space="preserve">equal to 1 specifies that horizontal wrap-around motion compensation is </w:t>
      </w:r>
      <w:r w:rsidR="00F94FFB" w:rsidRPr="00F94FFB">
        <w:rPr>
          <w:noProof/>
          <w:sz w:val="20"/>
          <w:lang w:val="en-CA"/>
        </w:rPr>
        <w:t>applied in inter prediction</w:t>
      </w:r>
      <w:r w:rsidR="00F94FFB">
        <w:rPr>
          <w:noProof/>
          <w:sz w:val="20"/>
          <w:lang w:val="en-CA"/>
        </w:rPr>
        <w:t xml:space="preserve"> to i-th sub-picture</w:t>
      </w:r>
      <w:r w:rsidR="00F94FFB" w:rsidRPr="00F94FFB">
        <w:rPr>
          <w:noProof/>
          <w:sz w:val="20"/>
          <w:szCs w:val="22"/>
          <w:lang w:val="en-CA"/>
        </w:rPr>
        <w:t>. sps_ref_wraparound_enabled_flag equal to 0 specifies that horizontal wrap-around motion compensation is not applied</w:t>
      </w:r>
      <w:r w:rsidR="00F94FFB">
        <w:rPr>
          <w:noProof/>
          <w:sz w:val="20"/>
          <w:szCs w:val="22"/>
          <w:lang w:val="en-CA"/>
        </w:rPr>
        <w:t xml:space="preserve"> to i-th sub-picture</w:t>
      </w:r>
      <w:r w:rsidR="00F94FFB" w:rsidRPr="00F94FFB">
        <w:rPr>
          <w:noProof/>
          <w:sz w:val="20"/>
          <w:szCs w:val="22"/>
          <w:lang w:val="en-CA"/>
        </w:rPr>
        <w:t>.</w:t>
      </w:r>
    </w:p>
    <w:p w14:paraId="02EF6D50" w14:textId="0CD476D9" w:rsidR="00F94FFB" w:rsidRPr="00BE22E6" w:rsidRDefault="00F94FFB" w:rsidP="00F94FFB">
      <w:pPr>
        <w:rPr>
          <w:noProof/>
          <w:sz w:val="20"/>
          <w:lang w:val="en-CA" w:eastAsia="ko-KR"/>
        </w:rPr>
      </w:pPr>
      <w:r w:rsidRPr="00BE22E6">
        <w:rPr>
          <w:b/>
          <w:noProof/>
          <w:sz w:val="20"/>
          <w:lang w:val="en-CA" w:eastAsia="ko-KR"/>
        </w:rPr>
        <w:lastRenderedPageBreak/>
        <w:t>sps_ref_wraparound_offset_idx</w:t>
      </w:r>
      <w:r w:rsidRPr="00BE22E6">
        <w:rPr>
          <w:noProof/>
          <w:sz w:val="20"/>
          <w:lang w:val="en-CA" w:eastAsia="ko-KR"/>
        </w:rPr>
        <w:t>[ i ]</w:t>
      </w:r>
      <w:r w:rsidR="00F25CC4" w:rsidRPr="00BE22E6">
        <w:rPr>
          <w:noProof/>
          <w:sz w:val="20"/>
          <w:lang w:val="en-CA" w:eastAsia="ko-KR"/>
        </w:rPr>
        <w:t xml:space="preserve"> specifies the </w:t>
      </w:r>
      <w:r w:rsidR="00F37257" w:rsidRPr="00BE22E6">
        <w:rPr>
          <w:noProof/>
          <w:sz w:val="20"/>
          <w:lang w:val="en-CA" w:eastAsia="ko-KR"/>
        </w:rPr>
        <w:t>index</w:t>
      </w:r>
      <w:r w:rsidR="00F25CC4" w:rsidRPr="00BE22E6">
        <w:rPr>
          <w:noProof/>
          <w:sz w:val="20"/>
          <w:lang w:val="en-CA" w:eastAsia="ko-KR"/>
        </w:rPr>
        <w:t xml:space="preserve"> into the list of sps_ref_wraparound_offset_minus1</w:t>
      </w:r>
      <w:r w:rsidR="0088311F" w:rsidRPr="00BE22E6">
        <w:rPr>
          <w:noProof/>
          <w:sz w:val="20"/>
          <w:lang w:val="en-CA" w:eastAsia="ko-KR"/>
        </w:rPr>
        <w:t xml:space="preserve">. When not present, the value of sps_ref_wraparound_offset_idx[ i ] is inferred to be equal to sps_ref_wraparound_offset_minus1[ 0 ]. </w:t>
      </w:r>
    </w:p>
    <w:p w14:paraId="4DE0225F" w14:textId="0C12BA2F" w:rsidR="00F37257" w:rsidRDefault="00F37257" w:rsidP="00F37257">
      <w:pPr>
        <w:jc w:val="left"/>
        <w:rPr>
          <w:noProof/>
          <w:sz w:val="20"/>
          <w:lang w:val="en-CA" w:eastAsia="ko-KR"/>
        </w:rPr>
      </w:pPr>
      <w:r w:rsidRPr="00BE22E6">
        <w:rPr>
          <w:noProof/>
          <w:sz w:val="20"/>
          <w:lang w:val="en-CA" w:eastAsia="ko-KR"/>
        </w:rPr>
        <w:t>subpic_ref_wraparound_offset[</w:t>
      </w:r>
      <w:r w:rsidR="00870667">
        <w:rPr>
          <w:noProof/>
          <w:sz w:val="20"/>
          <w:lang w:val="en-CA" w:eastAsia="ko-KR"/>
        </w:rPr>
        <w:t xml:space="preserve"> i </w:t>
      </w:r>
      <w:r w:rsidRPr="00BE22E6">
        <w:rPr>
          <w:noProof/>
          <w:sz w:val="20"/>
          <w:lang w:val="en-CA" w:eastAsia="ko-KR"/>
        </w:rPr>
        <w:t>] = sps_ref_wraparound_offset_minus1[sps_ref_wraparound_offset_idx[</w:t>
      </w:r>
      <w:r w:rsidR="00870667">
        <w:rPr>
          <w:noProof/>
          <w:sz w:val="20"/>
          <w:lang w:val="en-CA" w:eastAsia="ko-KR"/>
        </w:rPr>
        <w:t xml:space="preserve"> i </w:t>
      </w:r>
      <w:r w:rsidRPr="00BE22E6">
        <w:rPr>
          <w:noProof/>
          <w:sz w:val="20"/>
          <w:lang w:val="en-CA" w:eastAsia="ko-KR"/>
        </w:rPr>
        <w:t>]] + 1</w:t>
      </w:r>
    </w:p>
    <w:p w14:paraId="457D5B7D" w14:textId="77777777" w:rsidR="001F2588" w:rsidRDefault="001F2588" w:rsidP="00F37257">
      <w:pPr>
        <w:jc w:val="left"/>
        <w:rPr>
          <w:noProof/>
          <w:sz w:val="20"/>
          <w:lang w:val="en-CA" w:eastAsia="ko-KR"/>
        </w:rPr>
      </w:pPr>
    </w:p>
    <w:p w14:paraId="52A24E0E" w14:textId="77777777" w:rsidR="00F37257" w:rsidRPr="00F40A86" w:rsidDel="003C51E6" w:rsidRDefault="00F37257" w:rsidP="00F37257">
      <w:pPr>
        <w:rPr>
          <w:b/>
          <w:noProof/>
          <w:lang w:val="en-CA"/>
        </w:rPr>
      </w:pPr>
      <w:r w:rsidRPr="00F40A86">
        <w:rPr>
          <w:b/>
        </w:rPr>
        <w:t xml:space="preserve">8.5.3.2.2 </w:t>
      </w:r>
      <w:bookmarkStart w:id="17" w:name="_Ref1489058"/>
      <w:r w:rsidRPr="00F40A86">
        <w:rPr>
          <w:b/>
          <w:noProof/>
          <w:lang w:val="en-CA"/>
        </w:rPr>
        <w:t>Luma</w:t>
      </w:r>
      <w:r w:rsidRPr="00F40A86" w:rsidDel="003C51E6">
        <w:rPr>
          <w:b/>
          <w:noProof/>
          <w:lang w:val="en-CA"/>
        </w:rPr>
        <w:t xml:space="preserve"> sample </w:t>
      </w:r>
      <w:r w:rsidRPr="00F40A86">
        <w:rPr>
          <w:b/>
          <w:noProof/>
          <w:lang w:val="en-CA"/>
        </w:rPr>
        <w:t xml:space="preserve">bilinear </w:t>
      </w:r>
      <w:r w:rsidRPr="00F40A86" w:rsidDel="003C51E6">
        <w:rPr>
          <w:b/>
          <w:noProof/>
          <w:lang w:val="en-CA"/>
        </w:rPr>
        <w:t>interpolation process</w:t>
      </w:r>
      <w:bookmarkEnd w:id="17"/>
    </w:p>
    <w:p w14:paraId="3799554A" w14:textId="77777777" w:rsidR="00F37257" w:rsidRDefault="00F37257" w:rsidP="00F37257">
      <w:r>
        <w:t>…</w:t>
      </w:r>
    </w:p>
    <w:p w14:paraId="1069C86F" w14:textId="77777777" w:rsidR="00F37257" w:rsidRPr="00F40A86" w:rsidRDefault="00F37257" w:rsidP="00F37257">
      <w:pPr>
        <w:keepNext/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luma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0..1:</w:t>
      </w:r>
    </w:p>
    <w:p w14:paraId="453B07EA" w14:textId="71CD1E89" w:rsidR="00F37257" w:rsidRPr="00F40A86" w:rsidRDefault="00F37257" w:rsidP="00F37257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04AB81B0" w14:textId="411A78CB" w:rsidR="00F37257" w:rsidRPr="00F40A86" w:rsidRDefault="00F37257" w:rsidP="00F37257">
      <w:pPr>
        <w:pStyle w:val="Equation"/>
        <w:keepNext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lang w:val="en-CA"/>
        </w:rPr>
      </w:pPr>
      <w:r w:rsidRPr="00E626D9" w:rsidDel="003C51E6">
        <w:rPr>
          <w:noProof/>
          <w:highlight w:val="yellow"/>
          <w:lang w:val="en-CA" w:eastAsia="ko-KR"/>
        </w:rPr>
        <w:t>xInt</w:t>
      </w:r>
      <w:r w:rsidRPr="00E626D9">
        <w:rPr>
          <w:noProof/>
          <w:highlight w:val="yellow"/>
          <w:vertAlign w:val="subscript"/>
          <w:lang w:val="en-CA" w:eastAsia="ko-KR"/>
        </w:rPr>
        <w:t>i</w:t>
      </w:r>
      <w:r w:rsidRPr="00E626D9">
        <w:rPr>
          <w:noProof/>
          <w:highlight w:val="yellow"/>
          <w:lang w:val="en-CA"/>
        </w:rPr>
        <w:t xml:space="preserve"> = Clip</w:t>
      </w:r>
      <w:proofErr w:type="gramStart"/>
      <w:r w:rsidRPr="00E626D9">
        <w:rPr>
          <w:noProof/>
          <w:highlight w:val="yellow"/>
          <w:lang w:val="en-CA"/>
        </w:rPr>
        <w:t>3( </w:t>
      </w:r>
      <w:r w:rsidRPr="00E626D9">
        <w:rPr>
          <w:noProof/>
          <w:highlight w:val="yellow"/>
          <w:lang w:val="en-CA" w:eastAsia="ko-KR"/>
        </w:rPr>
        <w:t>SubPic</w:t>
      </w:r>
      <w:proofErr w:type="spellStart"/>
      <w:r w:rsidRPr="00E626D9">
        <w:rPr>
          <w:highlight w:val="yellow"/>
          <w:lang w:val="en-CA"/>
        </w:rPr>
        <w:t>Left</w:t>
      </w:r>
      <w:r w:rsidRPr="00E626D9">
        <w:rPr>
          <w:noProof/>
          <w:highlight w:val="yellow"/>
          <w:lang w:val="en-CA" w:eastAsia="ko-KR"/>
        </w:rPr>
        <w:t>BoundaryPos</w:t>
      </w:r>
      <w:proofErr w:type="spellEnd"/>
      <w:proofErr w:type="gramEnd"/>
      <w:r w:rsidRPr="00E626D9">
        <w:rPr>
          <w:noProof/>
          <w:highlight w:val="yellow"/>
          <w:lang w:val="en-CA"/>
        </w:rPr>
        <w:t>, </w:t>
      </w:r>
      <w:proofErr w:type="spellStart"/>
      <w:r w:rsidRPr="00E626D9">
        <w:rPr>
          <w:noProof/>
          <w:highlight w:val="yellow"/>
          <w:lang w:val="en-CA" w:eastAsia="ko-KR"/>
        </w:rPr>
        <w:t>SubPic</w:t>
      </w:r>
      <w:r w:rsidRPr="00E626D9">
        <w:rPr>
          <w:highlight w:val="yellow"/>
          <w:lang w:val="en-CA"/>
        </w:rPr>
        <w:t>Right</w:t>
      </w:r>
      <w:r w:rsidRPr="00E626D9">
        <w:rPr>
          <w:noProof/>
          <w:highlight w:val="yellow"/>
          <w:lang w:val="en-CA" w:eastAsia="ko-KR"/>
        </w:rPr>
        <w:t>BoundaryPos</w:t>
      </w:r>
      <w:proofErr w:type="spellEnd"/>
      <w:r w:rsidRPr="00E626D9">
        <w:rPr>
          <w:noProof/>
          <w:highlight w:val="yellow"/>
          <w:lang w:val="en-CA"/>
        </w:rPr>
        <w:t xml:space="preserve">, </w:t>
      </w:r>
      <w:r w:rsidR="00026FAB" w:rsidRPr="00E626D9">
        <w:rPr>
          <w:noProof/>
          <w:highlight w:val="yellow"/>
          <w:lang w:val="en-CA"/>
        </w:rPr>
        <w:tab/>
      </w:r>
      <w:r w:rsidR="00026FAB" w:rsidRPr="00E626D9">
        <w:rPr>
          <w:noProof/>
          <w:highlight w:val="yellow"/>
          <w:lang w:val="en-CA"/>
        </w:rPr>
        <w:tab/>
      </w:r>
      <w:r w:rsidR="00026FAB">
        <w:rPr>
          <w:noProof/>
          <w:highlight w:val="yellow"/>
          <w:lang w:val="en-CA"/>
        </w:rPr>
        <w:t>sps_</w:t>
      </w:r>
      <w:r w:rsidRPr="00E626D9">
        <w:rPr>
          <w:noProof/>
          <w:highlight w:val="yellow"/>
          <w:lang w:val="en-CA" w:eastAsia="ko-KR"/>
        </w:rPr>
        <w:t>subic_</w:t>
      </w:r>
      <w:r w:rsidR="00026FAB">
        <w:rPr>
          <w:noProof/>
          <w:highlight w:val="yellow"/>
          <w:lang w:val="en-CA" w:eastAsia="ko-KR"/>
        </w:rPr>
        <w:t>ref_</w:t>
      </w:r>
      <w:r w:rsidRPr="00E626D9">
        <w:rPr>
          <w:noProof/>
          <w:highlight w:val="yellow"/>
          <w:lang w:val="en-CA" w:eastAsia="ko-KR"/>
        </w:rPr>
        <w:t>wraparound_</w:t>
      </w:r>
      <w:r w:rsidRPr="00E626D9">
        <w:rPr>
          <w:noProof/>
          <w:highlight w:val="yellow"/>
          <w:lang w:val="en-CA"/>
        </w:rPr>
        <w:t>enabled</w:t>
      </w:r>
      <w:r w:rsidRPr="00026FAB">
        <w:rPr>
          <w:noProof/>
          <w:highlight w:val="yellow"/>
          <w:lang w:val="en-CA" w:eastAsia="ko-KR"/>
        </w:rPr>
        <w:t>_flag</w:t>
      </w:r>
      <w:r w:rsidR="00026FAB" w:rsidRPr="00026FAB">
        <w:rPr>
          <w:highlight w:val="yellow"/>
          <w:lang w:val="en-CA"/>
        </w:rPr>
        <w:t>[ </w:t>
      </w:r>
      <w:proofErr w:type="spellStart"/>
      <w:r w:rsidR="00026FAB" w:rsidRPr="00026FAB">
        <w:rPr>
          <w:noProof/>
          <w:highlight w:val="yellow"/>
          <w:lang w:val="en-CA"/>
        </w:rPr>
        <w:t>SubPicIdx</w:t>
      </w:r>
      <w:proofErr w:type="spellEnd"/>
      <w:r w:rsidR="00026FAB" w:rsidRPr="00026FAB">
        <w:rPr>
          <w:highlight w:val="yellow"/>
          <w:lang w:val="en-CA"/>
        </w:rPr>
        <w:t> ]</w:t>
      </w:r>
      <w:r w:rsidR="00026FAB" w:rsidRPr="00026FAB">
        <w:rPr>
          <w:noProof/>
          <w:highlight w:val="yellow"/>
          <w:lang w:val="en-CA" w:eastAsia="ko-KR"/>
        </w:rPr>
        <w:t xml:space="preserve"> </w:t>
      </w:r>
      <w:r w:rsidRPr="00026FAB">
        <w:rPr>
          <w:noProof/>
          <w:highlight w:val="yellow"/>
          <w:lang w:val="en-CA" w:eastAsia="ko-KR"/>
        </w:rPr>
        <w:t xml:space="preserve"> </w:t>
      </w:r>
      <w:r w:rsidRPr="00E626D9">
        <w:rPr>
          <w:noProof/>
          <w:highlight w:val="yellow"/>
          <w:lang w:val="en-CA"/>
        </w:rPr>
        <w:t>?</w:t>
      </w:r>
      <w:r w:rsidRPr="00E626D9">
        <w:rPr>
          <w:noProof/>
          <w:highlight w:val="yellow"/>
          <w:lang w:val="en-CA"/>
        </w:rPr>
        <w:br/>
      </w:r>
      <w:r w:rsidRPr="00E626D9">
        <w:rPr>
          <w:noProof/>
          <w:highlight w:val="yellow"/>
          <w:lang w:val="en-CA"/>
        </w:rPr>
        <w:tab/>
      </w:r>
      <w:r w:rsidRPr="00E626D9">
        <w:rPr>
          <w:noProof/>
          <w:highlight w:val="yellow"/>
          <w:lang w:val="en-CA"/>
        </w:rPr>
        <w:tab/>
        <w:t>ClipH( </w:t>
      </w:r>
      <w:r w:rsidRPr="00F37257">
        <w:rPr>
          <w:noProof/>
          <w:highlight w:val="yellow"/>
          <w:lang w:val="en-CA" w:eastAsia="ko-KR"/>
        </w:rPr>
        <w:t>subpic_ref_wraparound_offset[SubPicIdx] * </w:t>
      </w:r>
      <w:r w:rsidRPr="00E626D9">
        <w:rPr>
          <w:noProof/>
          <w:highlight w:val="yellow"/>
          <w:lang w:val="en-CA" w:eastAsia="ko-KR"/>
        </w:rPr>
        <w:t>MinCbSizeY, SubPicWidth, </w:t>
      </w:r>
      <w:r w:rsidRPr="00E626D9">
        <w:rPr>
          <w:noProof/>
          <w:highlight w:val="yellow"/>
          <w:lang w:val="en-CA"/>
        </w:rPr>
        <w:t>( x</w:t>
      </w:r>
      <w:r w:rsidRPr="00E626D9" w:rsidDel="003C51E6">
        <w:rPr>
          <w:noProof/>
          <w:highlight w:val="yellow"/>
          <w:lang w:val="en-CA" w:eastAsia="ko-KR"/>
        </w:rPr>
        <w:t>Int</w:t>
      </w:r>
      <w:r w:rsidRPr="00E626D9" w:rsidDel="003C51E6">
        <w:rPr>
          <w:noProof/>
          <w:highlight w:val="yellow"/>
          <w:vertAlign w:val="subscript"/>
          <w:lang w:val="en-CA" w:eastAsia="ko-KR"/>
        </w:rPr>
        <w:t>L</w:t>
      </w:r>
      <w:r w:rsidRPr="00E626D9">
        <w:rPr>
          <w:noProof/>
          <w:highlight w:val="yellow"/>
          <w:lang w:val="en-CA"/>
        </w:rPr>
        <w:t xml:space="preserve"> + i ) ) : </w:t>
      </w:r>
      <w:r w:rsidRPr="00E626D9">
        <w:rPr>
          <w:noProof/>
          <w:highlight w:val="yellow"/>
          <w:lang w:val="en-CA"/>
        </w:rPr>
        <w:br/>
      </w:r>
      <w:r w:rsidRPr="00E626D9">
        <w:rPr>
          <w:noProof/>
          <w:highlight w:val="yellow"/>
          <w:lang w:val="en-CA"/>
        </w:rPr>
        <w:tab/>
      </w:r>
      <w:r w:rsidRPr="00E626D9">
        <w:rPr>
          <w:noProof/>
          <w:highlight w:val="yellow"/>
          <w:lang w:val="en-CA"/>
        </w:rPr>
        <w:tab/>
        <w:t>x</w:t>
      </w:r>
      <w:r w:rsidRPr="00E626D9" w:rsidDel="003C51E6">
        <w:rPr>
          <w:noProof/>
          <w:highlight w:val="yellow"/>
          <w:lang w:val="en-CA" w:eastAsia="ko-KR"/>
        </w:rPr>
        <w:t>Int</w:t>
      </w:r>
      <w:r w:rsidRPr="00E626D9" w:rsidDel="003C51E6">
        <w:rPr>
          <w:noProof/>
          <w:highlight w:val="yellow"/>
          <w:vertAlign w:val="subscript"/>
          <w:lang w:val="en-CA" w:eastAsia="ko-KR"/>
        </w:rPr>
        <w:t>L</w:t>
      </w:r>
      <w:r w:rsidRPr="00E626D9">
        <w:rPr>
          <w:noProof/>
          <w:highlight w:val="yellow"/>
          <w:lang w:val="en-CA"/>
        </w:rPr>
        <w:t> + i )</w:t>
      </w:r>
    </w:p>
    <w:p w14:paraId="429B0312" w14:textId="77777777" w:rsidR="00F37257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</w:t>
      </w:r>
      <w:proofErr w:type="gramStart"/>
      <w:r w:rsidRPr="00F40A86">
        <w:rPr>
          <w:noProof/>
          <w:lang w:val="en-CA"/>
        </w:rPr>
        <w:t>3( </w:t>
      </w:r>
      <w:r w:rsidRPr="00F40A86">
        <w:rPr>
          <w:noProof/>
          <w:lang w:val="en-CA" w:eastAsia="ko-KR"/>
        </w:rPr>
        <w:t>SubPic</w:t>
      </w:r>
      <w:proofErr w:type="spellStart"/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spellEnd"/>
      <w:proofErr w:type="gramEnd"/>
      <w:r w:rsidRPr="00F40A86">
        <w:rPr>
          <w:noProof/>
          <w:lang w:val="en-CA"/>
        </w:rPr>
        <w:t>,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</w:t>
      </w:r>
      <w:proofErr w:type="spellEnd"/>
      <w:r w:rsidRPr="00F40A86">
        <w:rPr>
          <w:noProof/>
          <w:lang w:val="en-CA"/>
        </w:rPr>
        <w:t>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4FD1A3FA" w14:textId="77777777" w:rsidR="00F37257" w:rsidRPr="00F40A86" w:rsidRDefault="00F37257" w:rsidP="00F37257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388C90E0" w14:textId="439A422B" w:rsidR="00F37257" w:rsidRPr="00F40A86" w:rsidRDefault="00F37257" w:rsidP="00F37257">
      <w:pPr>
        <w:pStyle w:val="Equation"/>
        <w:keepNext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 xml:space="preserve"> = Clip3( 0, picW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 xml:space="preserve">_flag </w:t>
      </w:r>
      <w:r w:rsidRPr="00F40A86">
        <w:rPr>
          <w:noProof/>
          <w:lang w:val="en-CA"/>
        </w:rPr>
        <w:t>?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ClipH( ( sps_</w:t>
      </w:r>
      <w:r w:rsidRPr="00F40A86">
        <w:rPr>
          <w:noProof/>
          <w:lang w:val="en-CA" w:eastAsia="ko-KR"/>
        </w:rPr>
        <w:t>ref_wraparound_offset_minus1</w:t>
      </w:r>
      <w:r w:rsidR="00725461" w:rsidRPr="00725461">
        <w:rPr>
          <w:noProof/>
          <w:highlight w:val="yellow"/>
          <w:lang w:val="en-CA" w:eastAsia="ko-KR"/>
        </w:rPr>
        <w:t>[ 0 ]</w:t>
      </w:r>
      <w:r w:rsidRPr="00F40A86">
        <w:rPr>
          <w:noProof/>
          <w:lang w:val="en-CA" w:eastAsia="ko-KR"/>
        </w:rPr>
        <w:t> + 1 ) * MinCbSizeY, picW, </w:t>
      </w:r>
      <w:r w:rsidRPr="00F40A86">
        <w:rPr>
          <w:noProof/>
          <w:lang w:val="en-CA"/>
        </w:rPr>
        <w:t>( 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 xml:space="preserve"> + i ) ) : 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039EC02A" w14:textId="77777777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 − 1,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7C3EB61D" w14:textId="77777777" w:rsidR="00F37257" w:rsidRPr="00F40A86" w:rsidDel="003C51E6" w:rsidRDefault="00F37257" w:rsidP="00F37257">
      <w:pPr>
        <w:rPr>
          <w:b/>
          <w:noProof/>
          <w:lang w:val="en-CA"/>
        </w:rPr>
      </w:pPr>
      <w:bookmarkStart w:id="18" w:name="_Ref278220677"/>
      <w:r w:rsidRPr="00F40A86">
        <w:rPr>
          <w:b/>
          <w:noProof/>
          <w:lang w:val="en-CA"/>
        </w:rPr>
        <w:t xml:space="preserve">8.5.6.3.2 </w:t>
      </w:r>
      <w:r w:rsidRPr="00F40A86" w:rsidDel="003C51E6">
        <w:rPr>
          <w:b/>
          <w:noProof/>
          <w:lang w:val="en-CA"/>
        </w:rPr>
        <w:t>Luma sample</w:t>
      </w:r>
      <w:r w:rsidRPr="00F40A86">
        <w:rPr>
          <w:b/>
          <w:noProof/>
          <w:lang w:val="en-CA"/>
        </w:rPr>
        <w:t xml:space="preserve"> </w:t>
      </w:r>
      <w:r w:rsidRPr="00F40A86" w:rsidDel="003C51E6">
        <w:rPr>
          <w:b/>
          <w:noProof/>
          <w:lang w:val="en-CA"/>
        </w:rPr>
        <w:t xml:space="preserve">interpolation </w:t>
      </w:r>
      <w:r w:rsidRPr="00F40A86">
        <w:rPr>
          <w:b/>
          <w:noProof/>
          <w:lang w:val="en-CA"/>
        </w:rPr>
        <w:t xml:space="preserve">filtering </w:t>
      </w:r>
      <w:r w:rsidRPr="00F40A86" w:rsidDel="003C51E6">
        <w:rPr>
          <w:b/>
          <w:noProof/>
          <w:lang w:val="en-CA"/>
        </w:rPr>
        <w:t>process</w:t>
      </w:r>
      <w:bookmarkEnd w:id="18"/>
    </w:p>
    <w:p w14:paraId="0CDD72D8" w14:textId="77777777" w:rsidR="00F37257" w:rsidRDefault="00F37257" w:rsidP="00F37257">
      <w:pPr>
        <w:rPr>
          <w:noProof/>
          <w:lang w:val="en-CA" w:eastAsia="ko-KR"/>
        </w:rPr>
      </w:pPr>
      <w:r>
        <w:rPr>
          <w:noProof/>
          <w:lang w:val="en-CA" w:eastAsia="ko-KR"/>
        </w:rPr>
        <w:t>…</w:t>
      </w:r>
    </w:p>
    <w:p w14:paraId="268B8922" w14:textId="77777777" w:rsidR="00F37257" w:rsidRPr="00F40A86" w:rsidRDefault="00F37257" w:rsidP="00F37257">
      <w:pPr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luma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0..7:</w:t>
      </w:r>
    </w:p>
    <w:p w14:paraId="5218ADD3" w14:textId="77777777" w:rsidR="00F37257" w:rsidRPr="00F40A86" w:rsidRDefault="00F37257" w:rsidP="00F37257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17D154A4" w14:textId="3B2BFE62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lang w:val="en-CA"/>
        </w:rPr>
      </w:pPr>
      <w:r w:rsidRPr="00E626D9">
        <w:rPr>
          <w:noProof/>
          <w:highlight w:val="yellow"/>
          <w:lang w:val="en-CA" w:eastAsia="ko-KR"/>
        </w:rPr>
        <w:t>xInt</w:t>
      </w:r>
      <w:r w:rsidRPr="00E626D9">
        <w:rPr>
          <w:noProof/>
          <w:highlight w:val="yellow"/>
          <w:vertAlign w:val="subscript"/>
          <w:lang w:val="en-CA" w:eastAsia="ko-KR"/>
        </w:rPr>
        <w:t>i</w:t>
      </w:r>
      <w:r w:rsidRPr="00E626D9">
        <w:rPr>
          <w:highlight w:val="yellow"/>
          <w:lang w:val="en-CA"/>
        </w:rPr>
        <w:t> = </w:t>
      </w:r>
      <w:r w:rsidRPr="00E626D9">
        <w:rPr>
          <w:noProof/>
          <w:highlight w:val="yellow"/>
          <w:lang w:val="en-CA"/>
        </w:rPr>
        <w:t>Clip</w:t>
      </w:r>
      <w:proofErr w:type="gramStart"/>
      <w:r w:rsidRPr="00E626D9">
        <w:rPr>
          <w:noProof/>
          <w:highlight w:val="yellow"/>
          <w:lang w:val="en-CA"/>
        </w:rPr>
        <w:t>3( </w:t>
      </w:r>
      <w:proofErr w:type="spellStart"/>
      <w:r w:rsidRPr="00E626D9">
        <w:rPr>
          <w:noProof/>
          <w:highlight w:val="yellow"/>
          <w:lang w:val="en-CA" w:eastAsia="ko-KR"/>
        </w:rPr>
        <w:t>SubPic</w:t>
      </w:r>
      <w:r w:rsidRPr="00E626D9">
        <w:rPr>
          <w:highlight w:val="yellow"/>
          <w:lang w:val="en-CA"/>
        </w:rPr>
        <w:t>Left</w:t>
      </w:r>
      <w:r w:rsidRPr="00E626D9">
        <w:rPr>
          <w:noProof/>
          <w:highlight w:val="yellow"/>
          <w:lang w:val="en-CA" w:eastAsia="ko-KR"/>
        </w:rPr>
        <w:t>BoundaryPos</w:t>
      </w:r>
      <w:proofErr w:type="spellEnd"/>
      <w:proofErr w:type="gramEnd"/>
      <w:r w:rsidRPr="00E626D9">
        <w:rPr>
          <w:noProof/>
          <w:highlight w:val="yellow"/>
          <w:lang w:val="en-CA"/>
        </w:rPr>
        <w:t>, </w:t>
      </w:r>
      <w:proofErr w:type="spellStart"/>
      <w:r w:rsidRPr="00E626D9">
        <w:rPr>
          <w:noProof/>
          <w:highlight w:val="yellow"/>
          <w:lang w:val="en-CA" w:eastAsia="ko-KR"/>
        </w:rPr>
        <w:t>SubPic</w:t>
      </w:r>
      <w:r w:rsidRPr="00E626D9">
        <w:rPr>
          <w:highlight w:val="yellow"/>
          <w:lang w:val="en-CA"/>
        </w:rPr>
        <w:t>Right</w:t>
      </w:r>
      <w:r w:rsidRPr="00E626D9">
        <w:rPr>
          <w:noProof/>
          <w:highlight w:val="yellow"/>
          <w:lang w:val="en-CA" w:eastAsia="ko-KR"/>
        </w:rPr>
        <w:t>BoundaryPos</w:t>
      </w:r>
      <w:proofErr w:type="spellEnd"/>
      <w:r w:rsidRPr="00E626D9">
        <w:rPr>
          <w:noProof/>
          <w:highlight w:val="yellow"/>
          <w:lang w:val="en-CA"/>
        </w:rPr>
        <w:t xml:space="preserve">, </w:t>
      </w:r>
      <w:r w:rsidR="00026FAB" w:rsidRPr="00E626D9">
        <w:rPr>
          <w:noProof/>
          <w:highlight w:val="yellow"/>
          <w:lang w:val="en-CA"/>
        </w:rPr>
        <w:tab/>
      </w:r>
      <w:r w:rsidR="00026FAB" w:rsidRPr="00E626D9">
        <w:rPr>
          <w:noProof/>
          <w:highlight w:val="yellow"/>
          <w:lang w:val="en-CA"/>
        </w:rPr>
        <w:tab/>
      </w:r>
      <w:r w:rsidR="00026FAB">
        <w:rPr>
          <w:noProof/>
          <w:highlight w:val="yellow"/>
          <w:lang w:val="en-CA"/>
        </w:rPr>
        <w:t>sps_</w:t>
      </w:r>
      <w:r w:rsidRPr="00E626D9">
        <w:rPr>
          <w:noProof/>
          <w:highlight w:val="yellow"/>
          <w:lang w:val="en-CA" w:eastAsia="ko-KR"/>
        </w:rPr>
        <w:t>sub</w:t>
      </w:r>
      <w:r w:rsidR="00026FAB">
        <w:rPr>
          <w:noProof/>
          <w:highlight w:val="yellow"/>
          <w:lang w:val="en-CA" w:eastAsia="ko-KR"/>
        </w:rPr>
        <w:t>p</w:t>
      </w:r>
      <w:r w:rsidRPr="00E626D9">
        <w:rPr>
          <w:noProof/>
          <w:highlight w:val="yellow"/>
          <w:lang w:val="en-CA" w:eastAsia="ko-KR"/>
        </w:rPr>
        <w:t>ic_ref_wraparound_</w:t>
      </w:r>
      <w:r w:rsidRPr="00E626D9">
        <w:rPr>
          <w:noProof/>
          <w:highlight w:val="yellow"/>
          <w:lang w:val="en-CA"/>
        </w:rPr>
        <w:t>enabled</w:t>
      </w:r>
      <w:r w:rsidRPr="00E626D9">
        <w:rPr>
          <w:noProof/>
          <w:highlight w:val="yellow"/>
          <w:lang w:val="en-CA" w:eastAsia="ko-KR"/>
        </w:rPr>
        <w:t>_</w:t>
      </w:r>
      <w:r w:rsidRPr="00026FAB">
        <w:rPr>
          <w:noProof/>
          <w:highlight w:val="yellow"/>
          <w:lang w:val="en-CA" w:eastAsia="ko-KR"/>
        </w:rPr>
        <w:t>flag</w:t>
      </w:r>
      <w:r w:rsidR="00026FAB" w:rsidRPr="00026FAB">
        <w:rPr>
          <w:highlight w:val="yellow"/>
          <w:lang w:val="en-CA"/>
        </w:rPr>
        <w:t>[ </w:t>
      </w:r>
      <w:proofErr w:type="spellStart"/>
      <w:r w:rsidR="00026FAB" w:rsidRPr="00026FAB">
        <w:rPr>
          <w:noProof/>
          <w:highlight w:val="yellow"/>
          <w:lang w:val="en-CA"/>
        </w:rPr>
        <w:t>SubPicIdx</w:t>
      </w:r>
      <w:proofErr w:type="spellEnd"/>
      <w:r w:rsidR="00026FAB" w:rsidRPr="00026FAB">
        <w:rPr>
          <w:highlight w:val="yellow"/>
          <w:lang w:val="en-CA"/>
        </w:rPr>
        <w:t> ]</w:t>
      </w:r>
      <w:r w:rsidR="00026FAB" w:rsidRPr="00026FAB">
        <w:rPr>
          <w:noProof/>
          <w:highlight w:val="yellow"/>
          <w:lang w:val="en-CA" w:eastAsia="ko-KR"/>
        </w:rPr>
        <w:t xml:space="preserve"> </w:t>
      </w:r>
      <w:r w:rsidRPr="00026FAB">
        <w:rPr>
          <w:noProof/>
          <w:highlight w:val="yellow"/>
          <w:lang w:val="en-CA" w:eastAsia="ko-KR"/>
        </w:rPr>
        <w:t xml:space="preserve"> </w:t>
      </w:r>
      <w:r w:rsidRPr="00026FAB">
        <w:rPr>
          <w:noProof/>
          <w:highlight w:val="yellow"/>
          <w:lang w:val="en-CA"/>
        </w:rPr>
        <w:t>?</w:t>
      </w:r>
      <w:r w:rsidRPr="00E626D9">
        <w:rPr>
          <w:noProof/>
          <w:highlight w:val="yellow"/>
          <w:lang w:val="en-CA"/>
        </w:rPr>
        <w:br/>
      </w:r>
      <w:r w:rsidRPr="00E626D9">
        <w:rPr>
          <w:noProof/>
          <w:highlight w:val="yellow"/>
          <w:lang w:val="en-CA"/>
        </w:rPr>
        <w:tab/>
      </w:r>
      <w:r w:rsidRPr="00E626D9">
        <w:rPr>
          <w:noProof/>
          <w:highlight w:val="yellow"/>
          <w:lang w:val="en-CA"/>
        </w:rPr>
        <w:tab/>
        <w:t>ClipH( </w:t>
      </w:r>
      <w:r w:rsidRPr="00F37257">
        <w:rPr>
          <w:noProof/>
          <w:highlight w:val="yellow"/>
          <w:lang w:val="en-CA" w:eastAsia="ko-KR"/>
        </w:rPr>
        <w:t>subpic_ref_wraparound_offset[SubPicIdx]</w:t>
      </w:r>
      <w:r w:rsidRPr="00E626D9">
        <w:rPr>
          <w:noProof/>
          <w:highlight w:val="yellow"/>
          <w:lang w:val="en-CA" w:eastAsia="ko-KR"/>
        </w:rPr>
        <w:t>* MinCbSizeY, SubPicWidth, </w:t>
      </w:r>
      <w:r w:rsidRPr="00E626D9">
        <w:rPr>
          <w:noProof/>
          <w:highlight w:val="yellow"/>
          <w:lang w:val="en-CA"/>
        </w:rPr>
        <w:t>x</w:t>
      </w:r>
      <w:r w:rsidRPr="00E626D9" w:rsidDel="003C51E6">
        <w:rPr>
          <w:noProof/>
          <w:highlight w:val="yellow"/>
          <w:lang w:val="en-CA" w:eastAsia="ko-KR"/>
        </w:rPr>
        <w:t>Int</w:t>
      </w:r>
      <w:r w:rsidRPr="00E626D9" w:rsidDel="003C51E6">
        <w:rPr>
          <w:noProof/>
          <w:highlight w:val="yellow"/>
          <w:vertAlign w:val="subscript"/>
          <w:lang w:val="en-CA" w:eastAsia="ko-KR"/>
        </w:rPr>
        <w:t>L</w:t>
      </w:r>
      <w:r w:rsidRPr="00E626D9">
        <w:rPr>
          <w:noProof/>
          <w:highlight w:val="yellow"/>
          <w:lang w:val="en-CA"/>
        </w:rPr>
        <w:t> + i − 3 ) :</w:t>
      </w:r>
      <w:r w:rsidRPr="00E626D9">
        <w:rPr>
          <w:highlight w:val="yellow"/>
          <w:lang w:val="en-CA"/>
        </w:rPr>
        <w:t xml:space="preserve"> </w:t>
      </w:r>
      <w:r w:rsidRPr="00E626D9">
        <w:rPr>
          <w:noProof/>
          <w:highlight w:val="yellow"/>
          <w:lang w:val="en-CA"/>
        </w:rPr>
        <w:t>x</w:t>
      </w:r>
      <w:r w:rsidRPr="00E626D9">
        <w:rPr>
          <w:noProof/>
          <w:highlight w:val="yellow"/>
          <w:lang w:val="en-CA" w:eastAsia="ko-KR"/>
        </w:rPr>
        <w:t>Int</w:t>
      </w:r>
      <w:r w:rsidRPr="00E626D9">
        <w:rPr>
          <w:noProof/>
          <w:highlight w:val="yellow"/>
          <w:vertAlign w:val="subscript"/>
          <w:lang w:val="en-CA" w:eastAsia="ko-KR"/>
        </w:rPr>
        <w:t>L</w:t>
      </w:r>
      <w:r w:rsidRPr="00E626D9">
        <w:rPr>
          <w:highlight w:val="yellow"/>
          <w:lang w:val="en-CA"/>
        </w:rPr>
        <w:t> + </w:t>
      </w:r>
      <w:proofErr w:type="spellStart"/>
      <w:r w:rsidRPr="00E626D9">
        <w:rPr>
          <w:highlight w:val="yellow"/>
          <w:lang w:val="en-CA"/>
        </w:rPr>
        <w:t>i</w:t>
      </w:r>
      <w:proofErr w:type="spellEnd"/>
      <w:r w:rsidRPr="00E626D9">
        <w:rPr>
          <w:highlight w:val="yellow"/>
          <w:lang w:val="en-CA"/>
        </w:rPr>
        <w:t> − 3 )</w:t>
      </w:r>
      <w:r w:rsidRPr="00F40A86">
        <w:rPr>
          <w:lang w:val="en-CA"/>
        </w:rPr>
        <w:tab/>
      </w:r>
    </w:p>
    <w:p w14:paraId="54A8DB03" w14:textId="77777777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 w:eastAsia="ko-KR"/>
        </w:rPr>
      </w:pPr>
      <w:r w:rsidRPr="00F40A86">
        <w:rPr>
          <w:noProof/>
          <w:lang w:val="en-CA" w:eastAsia="ko-KR"/>
        </w:rPr>
        <w:t>yInt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lang w:val="en-CA"/>
        </w:rPr>
        <w:t> = Clip</w:t>
      </w:r>
      <w:proofErr w:type="gramStart"/>
      <w:r w:rsidRPr="00F40A86">
        <w:rPr>
          <w:lang w:val="en-CA"/>
        </w:rPr>
        <w:t>3(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spellEnd"/>
      <w:proofErr w:type="gramEnd"/>
      <w:r w:rsidRPr="00F40A86">
        <w:rPr>
          <w:lang w:val="en-CA"/>
        </w:rPr>
        <w:t>,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</w:t>
      </w:r>
      <w:proofErr w:type="spellEnd"/>
      <w:r w:rsidRPr="00F40A86">
        <w:rPr>
          <w:lang w:val="en-CA"/>
        </w:rPr>
        <w:t xml:space="preserve">, </w:t>
      </w:r>
      <w:r w:rsidRPr="00F40A86">
        <w:rPr>
          <w:noProof/>
          <w:lang w:val="en-CA"/>
        </w:rPr>
        <w:t>y</w:t>
      </w:r>
      <w:r w:rsidRPr="00F40A8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L</w:t>
      </w:r>
      <w:r w:rsidRPr="00F40A86">
        <w:rPr>
          <w:lang w:val="en-CA"/>
        </w:rPr>
        <w:t> + </w:t>
      </w:r>
      <w:proofErr w:type="spellStart"/>
      <w:r w:rsidRPr="00F40A86">
        <w:rPr>
          <w:lang w:val="en-CA"/>
        </w:rPr>
        <w:t>i</w:t>
      </w:r>
      <w:proofErr w:type="spellEnd"/>
      <w:r w:rsidRPr="00F40A86">
        <w:rPr>
          <w:lang w:val="en-CA"/>
        </w:rPr>
        <w:t> − 3 )</w:t>
      </w:r>
    </w:p>
    <w:p w14:paraId="6CE6EE35" w14:textId="77777777" w:rsidR="00F37257" w:rsidRPr="00F40A86" w:rsidRDefault="00F37257" w:rsidP="00F37257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724D6B93" w14:textId="241CDE42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 xml:space="preserve"> = Clip3( 0, picW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 xml:space="preserve">_flag </w:t>
      </w:r>
      <w:r w:rsidRPr="00F40A86">
        <w:rPr>
          <w:noProof/>
          <w:lang w:val="en-CA"/>
        </w:rPr>
        <w:t>?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ClipH( ( sps_</w:t>
      </w:r>
      <w:r w:rsidRPr="00F40A86">
        <w:rPr>
          <w:noProof/>
          <w:lang w:val="en-CA" w:eastAsia="ko-KR"/>
        </w:rPr>
        <w:t>ref_wraparound_offset_minus1</w:t>
      </w:r>
      <w:r w:rsidR="00725461" w:rsidRPr="00725461">
        <w:rPr>
          <w:noProof/>
          <w:highlight w:val="yellow"/>
          <w:lang w:val="en-CA" w:eastAsia="ko-KR"/>
        </w:rPr>
        <w:t>[ 0 ]</w:t>
      </w:r>
      <w:r w:rsidRPr="00F40A86">
        <w:rPr>
          <w:noProof/>
          <w:lang w:val="en-CA" w:eastAsia="ko-KR"/>
        </w:rPr>
        <w:t> + 1 ) * MinCbSizeY, picW, </w:t>
      </w:r>
      <w:r w:rsidRPr="00F40A86">
        <w:rPr>
          <w:noProof/>
          <w:lang w:val="en-CA"/>
        </w:rPr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 xml:space="preserve"> + i − 3 ) : 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− 3 )</w:t>
      </w:r>
    </w:p>
    <w:p w14:paraId="1F24DE37" w14:textId="77777777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 − 1,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− 3 )</w:t>
      </w:r>
    </w:p>
    <w:p w14:paraId="646DA88A" w14:textId="77777777" w:rsidR="00F37257" w:rsidRDefault="00F37257" w:rsidP="00F37257">
      <w:pPr>
        <w:rPr>
          <w:b/>
          <w:noProof/>
          <w:lang w:val="en-CA"/>
        </w:rPr>
      </w:pPr>
      <w:r w:rsidRPr="00F40A86">
        <w:rPr>
          <w:b/>
          <w:lang w:val="en-CA"/>
        </w:rPr>
        <w:t xml:space="preserve">8.5.6.3.4 </w:t>
      </w:r>
      <w:bookmarkStart w:id="19" w:name="_Ref278221402"/>
      <w:r w:rsidRPr="00F40A86" w:rsidDel="003C51E6">
        <w:rPr>
          <w:b/>
          <w:noProof/>
          <w:lang w:val="en-CA"/>
        </w:rPr>
        <w:t>Chroma sample interpolation process</w:t>
      </w:r>
      <w:bookmarkEnd w:id="19"/>
    </w:p>
    <w:p w14:paraId="5DE797B0" w14:textId="77777777" w:rsidR="00F37257" w:rsidRDefault="00F37257" w:rsidP="00F37257">
      <w:pPr>
        <w:rPr>
          <w:b/>
          <w:noProof/>
          <w:lang w:val="en-CA"/>
        </w:rPr>
      </w:pPr>
      <w:r>
        <w:rPr>
          <w:b/>
          <w:noProof/>
          <w:lang w:val="en-CA"/>
        </w:rPr>
        <w:t>…</w:t>
      </w:r>
    </w:p>
    <w:p w14:paraId="2C0B071E" w14:textId="77777777" w:rsidR="00F37257" w:rsidRPr="00F40A86" w:rsidRDefault="00F37257" w:rsidP="00F37257">
      <w:pPr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chroma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0..3:</w:t>
      </w:r>
    </w:p>
    <w:p w14:paraId="3E1CD859" w14:textId="0683D37D" w:rsidR="00F37257" w:rsidRDefault="00F37257" w:rsidP="00F37257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lastRenderedPageBreak/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0A551823" w14:textId="7368BBD2" w:rsidR="00FE37C6" w:rsidRPr="00026FAB" w:rsidRDefault="00FE37C6" w:rsidP="00FE37C6">
      <w:pPr>
        <w:ind w:left="360"/>
        <w:jc w:val="left"/>
        <w:rPr>
          <w:noProof/>
          <w:sz w:val="20"/>
          <w:lang w:val="en-CA" w:eastAsia="ko-KR"/>
        </w:rPr>
      </w:pPr>
      <w:r w:rsidRPr="00026FAB">
        <w:rPr>
          <w:noProof/>
          <w:sz w:val="20"/>
          <w:highlight w:val="yellow"/>
          <w:lang w:val="en-CA" w:eastAsia="ko-KR"/>
        </w:rPr>
        <w:t>The variable xOffset[ SubPicIdx ] is set equal to ( subpic_ref_wraparound_offset[SubPicIdx] * MinCbSizeY ) / SubWidthC.</w:t>
      </w:r>
    </w:p>
    <w:p w14:paraId="73A4AEFD" w14:textId="15506095" w:rsidR="00F37257" w:rsidRPr="00026FAB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360"/>
        <w:rPr>
          <w:lang w:val="en-CA"/>
        </w:rPr>
      </w:pPr>
      <w:r w:rsidRPr="00026FAB">
        <w:rPr>
          <w:noProof/>
          <w:highlight w:val="yellow"/>
          <w:lang w:val="en-CA" w:eastAsia="ko-KR"/>
        </w:rPr>
        <w:t>xInt</w:t>
      </w:r>
      <w:r w:rsidRPr="00026FAB">
        <w:rPr>
          <w:noProof/>
          <w:highlight w:val="yellow"/>
          <w:vertAlign w:val="subscript"/>
          <w:lang w:val="en-CA" w:eastAsia="ko-KR"/>
        </w:rPr>
        <w:t>i</w:t>
      </w:r>
      <w:r w:rsidRPr="00026FAB">
        <w:rPr>
          <w:highlight w:val="yellow"/>
          <w:lang w:val="en-CA"/>
        </w:rPr>
        <w:t> = Clip</w:t>
      </w:r>
      <w:proofErr w:type="gramStart"/>
      <w:r w:rsidRPr="00026FAB">
        <w:rPr>
          <w:highlight w:val="yellow"/>
          <w:lang w:val="en-CA"/>
        </w:rPr>
        <w:t>3( </w:t>
      </w:r>
      <w:r w:rsidRPr="00026FAB">
        <w:rPr>
          <w:noProof/>
          <w:highlight w:val="yellow"/>
          <w:lang w:val="en-CA" w:eastAsia="ko-KR"/>
        </w:rPr>
        <w:t>SubPic</w:t>
      </w:r>
      <w:r w:rsidRPr="00026FAB">
        <w:rPr>
          <w:highlight w:val="yellow"/>
          <w:lang w:val="en-CA"/>
        </w:rPr>
        <w:t>Left</w:t>
      </w:r>
      <w:r w:rsidRPr="00026FAB">
        <w:rPr>
          <w:noProof/>
          <w:highlight w:val="yellow"/>
          <w:lang w:val="en-CA" w:eastAsia="ko-KR"/>
        </w:rPr>
        <w:t>BoundaryPos</w:t>
      </w:r>
      <w:proofErr w:type="gramEnd"/>
      <w:r w:rsidRPr="00026FAB">
        <w:rPr>
          <w:noProof/>
          <w:highlight w:val="yellow"/>
          <w:lang w:val="en-CA" w:eastAsia="ko-KR"/>
        </w:rPr>
        <w:t> / SubWidthC</w:t>
      </w:r>
      <w:r w:rsidRPr="00026FAB">
        <w:rPr>
          <w:highlight w:val="yellow"/>
          <w:lang w:val="en-CA"/>
        </w:rPr>
        <w:t>, </w:t>
      </w:r>
      <w:r w:rsidRPr="00026FAB">
        <w:rPr>
          <w:noProof/>
          <w:highlight w:val="yellow"/>
          <w:lang w:val="en-CA" w:eastAsia="ko-KR"/>
        </w:rPr>
        <w:t>SubPic</w:t>
      </w:r>
      <w:r w:rsidRPr="00026FAB">
        <w:rPr>
          <w:highlight w:val="yellow"/>
          <w:lang w:val="en-CA"/>
        </w:rPr>
        <w:t>Right</w:t>
      </w:r>
      <w:r w:rsidRPr="00026FAB">
        <w:rPr>
          <w:noProof/>
          <w:highlight w:val="yellow"/>
          <w:lang w:val="en-CA" w:eastAsia="ko-KR"/>
        </w:rPr>
        <w:t>BoundaryPos / SubWidthC</w:t>
      </w:r>
      <w:r w:rsidRPr="00026FAB">
        <w:rPr>
          <w:highlight w:val="yellow"/>
          <w:lang w:val="en-CA"/>
        </w:rPr>
        <w:t xml:space="preserve">, </w:t>
      </w:r>
      <w:proofErr w:type="spellStart"/>
      <w:r w:rsidR="00026FAB">
        <w:rPr>
          <w:highlight w:val="yellow"/>
          <w:lang w:val="en-CA"/>
        </w:rPr>
        <w:t>sps_</w:t>
      </w:r>
      <w:r w:rsidRPr="00026FAB">
        <w:rPr>
          <w:noProof/>
          <w:highlight w:val="yellow"/>
          <w:lang w:val="en-CA" w:eastAsia="ko-KR"/>
        </w:rPr>
        <w:t>subpic_ref_wraparound_</w:t>
      </w:r>
      <w:r w:rsidRPr="00026FAB">
        <w:rPr>
          <w:noProof/>
          <w:highlight w:val="yellow"/>
          <w:lang w:val="en-CA"/>
        </w:rPr>
        <w:t>enabled</w:t>
      </w:r>
      <w:r w:rsidRPr="00026FAB">
        <w:rPr>
          <w:noProof/>
          <w:highlight w:val="yellow"/>
          <w:lang w:val="en-CA" w:eastAsia="ko-KR"/>
        </w:rPr>
        <w:t>_flag</w:t>
      </w:r>
      <w:proofErr w:type="spellEnd"/>
      <w:r w:rsidR="00725461" w:rsidRPr="00026FAB">
        <w:rPr>
          <w:noProof/>
          <w:highlight w:val="yellow"/>
          <w:lang w:val="en-CA" w:eastAsia="ko-KR"/>
        </w:rPr>
        <w:t>[ SubPicIdx ]</w:t>
      </w:r>
      <w:r w:rsidRPr="00026FAB">
        <w:rPr>
          <w:noProof/>
          <w:highlight w:val="yellow"/>
          <w:lang w:val="en-CA" w:eastAsia="ko-KR"/>
        </w:rPr>
        <w:t> </w:t>
      </w:r>
      <w:r w:rsidRPr="00026FAB">
        <w:rPr>
          <w:noProof/>
          <w:highlight w:val="yellow"/>
          <w:lang w:val="en-CA"/>
        </w:rPr>
        <w:t>? ClipH( xOffset</w:t>
      </w:r>
      <w:r w:rsidR="00725461" w:rsidRPr="00026FAB">
        <w:rPr>
          <w:noProof/>
          <w:highlight w:val="yellow"/>
          <w:lang w:val="en-CA"/>
        </w:rPr>
        <w:t>[ SubPicIdx ]</w:t>
      </w:r>
      <w:r w:rsidRPr="00026FAB">
        <w:rPr>
          <w:noProof/>
          <w:highlight w:val="yellow"/>
          <w:lang w:val="en-CA" w:eastAsia="ko-KR"/>
        </w:rPr>
        <w:t>, SubPicWidth</w:t>
      </w:r>
      <w:r w:rsidRPr="00026FAB">
        <w:rPr>
          <w:noProof/>
          <w:highlight w:val="yellow"/>
          <w:vertAlign w:val="subscript"/>
          <w:lang w:val="en-CA"/>
        </w:rPr>
        <w:t>C</w:t>
      </w:r>
      <w:r w:rsidRPr="00026FAB">
        <w:rPr>
          <w:noProof/>
          <w:highlight w:val="yellow"/>
          <w:lang w:val="en-CA" w:eastAsia="ko-KR"/>
        </w:rPr>
        <w:t>, </w:t>
      </w:r>
      <w:r w:rsidRPr="00026FAB">
        <w:rPr>
          <w:noProof/>
          <w:highlight w:val="yellow"/>
          <w:lang w:val="en-CA"/>
        </w:rPr>
        <w:t>x</w:t>
      </w:r>
      <w:r w:rsidRPr="00026FAB" w:rsidDel="003C51E6">
        <w:rPr>
          <w:noProof/>
          <w:highlight w:val="yellow"/>
          <w:lang w:val="en-CA" w:eastAsia="ko-KR"/>
        </w:rPr>
        <w:t>Int</w:t>
      </w:r>
      <w:r w:rsidRPr="00026FAB">
        <w:rPr>
          <w:noProof/>
          <w:highlight w:val="yellow"/>
          <w:vertAlign w:val="subscript"/>
          <w:lang w:val="en-CA" w:eastAsia="ko-KR"/>
        </w:rPr>
        <w:t>C</w:t>
      </w:r>
      <w:r w:rsidRPr="00026FAB">
        <w:rPr>
          <w:noProof/>
          <w:highlight w:val="yellow"/>
          <w:lang w:val="en-CA"/>
        </w:rPr>
        <w:t> + i ) : x</w:t>
      </w:r>
      <w:r w:rsidRPr="00026FAB">
        <w:rPr>
          <w:noProof/>
          <w:highlight w:val="yellow"/>
          <w:lang w:val="en-CA" w:eastAsia="ko-KR"/>
        </w:rPr>
        <w:t>Int</w:t>
      </w:r>
      <w:r w:rsidRPr="00026FAB">
        <w:rPr>
          <w:noProof/>
          <w:highlight w:val="yellow"/>
          <w:vertAlign w:val="subscript"/>
          <w:lang w:val="en-CA" w:eastAsia="ko-KR"/>
        </w:rPr>
        <w:t>L</w:t>
      </w:r>
      <w:r w:rsidRPr="00026FAB">
        <w:rPr>
          <w:highlight w:val="yellow"/>
          <w:lang w:val="en-CA"/>
        </w:rPr>
        <w:t> + </w:t>
      </w:r>
      <w:proofErr w:type="spellStart"/>
      <w:proofErr w:type="gramStart"/>
      <w:r w:rsidRPr="00026FAB">
        <w:rPr>
          <w:highlight w:val="yellow"/>
          <w:lang w:val="en-CA"/>
        </w:rPr>
        <w:t>i</w:t>
      </w:r>
      <w:proofErr w:type="spellEnd"/>
      <w:r w:rsidRPr="00026FAB">
        <w:rPr>
          <w:highlight w:val="yellow"/>
          <w:lang w:val="en-CA"/>
        </w:rPr>
        <w:t> )</w:t>
      </w:r>
      <w:proofErr w:type="gramEnd"/>
    </w:p>
    <w:p w14:paraId="0FDA05E4" w14:textId="77777777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360"/>
        <w:rPr>
          <w:noProof/>
          <w:lang w:val="en-CA" w:eastAsia="ko-KR"/>
        </w:rPr>
      </w:pPr>
      <w:r w:rsidRPr="00F40A86">
        <w:rPr>
          <w:noProof/>
          <w:lang w:val="en-CA" w:eastAsia="ko-KR"/>
        </w:rPr>
        <w:t>yInt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lang w:val="en-CA"/>
        </w:rPr>
        <w:t> = Clip</w:t>
      </w:r>
      <w:proofErr w:type="gramStart"/>
      <w:r w:rsidRPr="00F40A86">
        <w:rPr>
          <w:lang w:val="en-CA"/>
        </w:rPr>
        <w:t>3( </w:t>
      </w:r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gramEnd"/>
      <w:r w:rsidRPr="00F40A86">
        <w:rPr>
          <w:noProof/>
          <w:lang w:val="en-CA" w:eastAsia="ko-KR"/>
        </w:rPr>
        <w:t> / SubHeightC</w:t>
      </w:r>
      <w:r w:rsidRPr="00F40A86">
        <w:rPr>
          <w:lang w:val="en-CA"/>
        </w:rPr>
        <w:t>, </w:t>
      </w:r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 / SubHeightC</w:t>
      </w:r>
      <w:r w:rsidRPr="00F40A86">
        <w:rPr>
          <w:lang w:val="en-CA"/>
        </w:rPr>
        <w:t xml:space="preserve">, </w:t>
      </w:r>
      <w:r w:rsidRPr="00F40A86">
        <w:rPr>
          <w:noProof/>
          <w:lang w:val="en-CA"/>
        </w:rPr>
        <w:t>y</w:t>
      </w:r>
      <w:r w:rsidRPr="00F40A8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L</w:t>
      </w:r>
      <w:r w:rsidRPr="00F40A86">
        <w:rPr>
          <w:lang w:val="en-CA"/>
        </w:rPr>
        <w:t> + </w:t>
      </w:r>
      <w:proofErr w:type="spellStart"/>
      <w:r w:rsidRPr="00F40A86">
        <w:rPr>
          <w:lang w:val="en-CA"/>
        </w:rPr>
        <w:t>i</w:t>
      </w:r>
      <w:proofErr w:type="spellEnd"/>
      <w:r w:rsidRPr="00F40A86">
        <w:rPr>
          <w:lang w:val="en-CA"/>
        </w:rPr>
        <w:t> )</w:t>
      </w:r>
    </w:p>
    <w:p w14:paraId="3A20B78C" w14:textId="6D312F2D" w:rsidR="00F37257" w:rsidRDefault="00F37257" w:rsidP="00F37257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7C70F8EE" w14:textId="071D2049" w:rsidR="00FE37C6" w:rsidRPr="00FE37C6" w:rsidRDefault="00FE37C6" w:rsidP="00FE37C6">
      <w:pPr>
        <w:ind w:left="360"/>
        <w:rPr>
          <w:noProof/>
          <w:sz w:val="20"/>
          <w:lang w:val="en-CA" w:eastAsia="ko-KR"/>
        </w:rPr>
      </w:pPr>
      <w:r w:rsidRPr="00FE37C6">
        <w:rPr>
          <w:noProof/>
          <w:sz w:val="20"/>
          <w:highlight w:val="yellow"/>
          <w:lang w:val="en-CA" w:eastAsia="ko-KR"/>
        </w:rPr>
        <w:t>The variable xOffset is set equal to ( sps_ref_wraparound_offset_minus1[0] + 1 ) * MinCbSizeY ) / SubWidthC.</w:t>
      </w:r>
    </w:p>
    <w:p w14:paraId="142E46C9" w14:textId="0C98810B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990"/>
          <w:tab w:val="left" w:pos="1440"/>
          <w:tab w:val="left" w:pos="4050"/>
        </w:tabs>
        <w:ind w:left="360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</w:t>
      </w:r>
      <w:r w:rsidRPr="00F40A86">
        <w:rPr>
          <w:color w:val="000000"/>
          <w:lang w:val="en-CA"/>
        </w:rPr>
        <w:t>Clip</w:t>
      </w:r>
      <w:proofErr w:type="gramStart"/>
      <w:r w:rsidRPr="00F40A86">
        <w:rPr>
          <w:color w:val="000000"/>
          <w:lang w:val="en-CA"/>
        </w:rPr>
        <w:t>3( 0</w:t>
      </w:r>
      <w:proofErr w:type="gramEnd"/>
      <w:r w:rsidRPr="00F40A86">
        <w:rPr>
          <w:color w:val="000000"/>
          <w:lang w:val="en-CA"/>
        </w:rPr>
        <w:t xml:space="preserve">, </w:t>
      </w:r>
      <w:proofErr w:type="spellStart"/>
      <w:r w:rsidRPr="00F40A86">
        <w:rPr>
          <w:color w:val="000000"/>
          <w:lang w:val="en-CA"/>
        </w:rPr>
        <w:t>picW</w:t>
      </w:r>
      <w:r w:rsidRPr="00F40A86">
        <w:rPr>
          <w:noProof/>
          <w:vertAlign w:val="subscript"/>
          <w:lang w:val="en-CA"/>
        </w:rPr>
        <w:t>C</w:t>
      </w:r>
      <w:proofErr w:type="spellEnd"/>
      <w:r w:rsidRPr="00F40A86">
        <w:rPr>
          <w:color w:val="000000"/>
          <w:lang w:val="en-CA"/>
        </w:rPr>
        <w:t xml:space="preserve">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>_flag </w:t>
      </w:r>
      <w:r w:rsidRPr="00F40A86">
        <w:rPr>
          <w:noProof/>
          <w:lang w:val="en-CA"/>
        </w:rPr>
        <w:t>? ClipH( xOffset</w:t>
      </w:r>
      <w:r w:rsidRPr="00F40A86">
        <w:rPr>
          <w:noProof/>
          <w:lang w:val="en-CA" w:eastAsia="ko-KR"/>
        </w:rPr>
        <w:t>, picW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 w:eastAsia="ko-KR"/>
        </w:rPr>
        <w:t>, </w:t>
      </w:r>
      <w:r w:rsidRPr="00F40A86">
        <w:rPr>
          <w:noProof/>
          <w:lang w:val="en-CA"/>
        </w:rPr>
        <w:t>x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C</w:t>
      </w:r>
      <w:r w:rsidRPr="00F40A86">
        <w:rPr>
          <w:noProof/>
          <w:lang w:val="en-CA"/>
        </w:rPr>
        <w:t> + i − 1 ) :</w:t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+ i − 1 )</w:t>
      </w:r>
    </w:p>
    <w:p w14:paraId="4E5E4717" w14:textId="77777777" w:rsidR="00F37257" w:rsidRPr="00F40A86" w:rsidRDefault="00F37257" w:rsidP="00F37257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360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− 1, 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+ i − 1 )</w:t>
      </w:r>
    </w:p>
    <w:p w14:paraId="74DDE114" w14:textId="25EF784F" w:rsidR="006A4636" w:rsidRDefault="00FE37C6" w:rsidP="006A4636">
      <w:pPr>
        <w:pStyle w:val="Heading2"/>
        <w:rPr>
          <w:lang w:val="en-CA"/>
        </w:rPr>
      </w:pPr>
      <w:r>
        <w:rPr>
          <w:lang w:val="en-CA"/>
        </w:rPr>
        <w:t>Sub-</w:t>
      </w:r>
      <w:proofErr w:type="gramStart"/>
      <w:r>
        <w:rPr>
          <w:lang w:val="en-CA"/>
        </w:rPr>
        <w:t xml:space="preserve">picture </w:t>
      </w:r>
      <w:r w:rsidR="00025557">
        <w:rPr>
          <w:lang w:val="en-CA"/>
        </w:rPr>
        <w:t>based</w:t>
      </w:r>
      <w:proofErr w:type="gramEnd"/>
      <w:r w:rsidR="00025557">
        <w:rPr>
          <w:lang w:val="en-CA"/>
        </w:rPr>
        <w:t xml:space="preserve"> </w:t>
      </w:r>
      <w:r>
        <w:rPr>
          <w:lang w:val="en-CA"/>
        </w:rPr>
        <w:t>wrap around constraint</w:t>
      </w:r>
    </w:p>
    <w:p w14:paraId="36319A1A" w14:textId="30A6F8F2" w:rsidR="001E7004" w:rsidRPr="001E7004" w:rsidRDefault="00FE37C6" w:rsidP="001E7004">
      <w:pPr>
        <w:rPr>
          <w:lang w:val="en-CA"/>
        </w:rPr>
      </w:pPr>
      <w:r>
        <w:rPr>
          <w:lang w:val="en-CA"/>
        </w:rPr>
        <w:t>To simplify sub-</w:t>
      </w:r>
      <w:proofErr w:type="gramStart"/>
      <w:r>
        <w:rPr>
          <w:lang w:val="en-CA"/>
        </w:rPr>
        <w:t>picture based</w:t>
      </w:r>
      <w:proofErr w:type="gramEnd"/>
      <w:r>
        <w:rPr>
          <w:lang w:val="en-CA"/>
        </w:rPr>
        <w:t xml:space="preserve"> wrap around motion compensation, a constraint </w:t>
      </w:r>
      <w:r w:rsidR="007435EB">
        <w:rPr>
          <w:lang w:val="en-CA"/>
        </w:rPr>
        <w:t xml:space="preserve">is </w:t>
      </w:r>
      <w:r>
        <w:rPr>
          <w:lang w:val="en-CA"/>
        </w:rPr>
        <w:t xml:space="preserve">proposed </w:t>
      </w:r>
      <w:r w:rsidR="007435EB">
        <w:rPr>
          <w:lang w:val="en-CA"/>
        </w:rPr>
        <w:t xml:space="preserve">to </w:t>
      </w:r>
      <w:r>
        <w:rPr>
          <w:lang w:val="en-CA"/>
        </w:rPr>
        <w:t xml:space="preserve">apply the wrap around motion compensation on the sub-pictures whose width is equal to the picture width. </w:t>
      </w:r>
      <w:r w:rsidR="00BB1E02">
        <w:rPr>
          <w:lang w:val="en-CA"/>
        </w:rPr>
        <w:fldChar w:fldCharType="begin"/>
      </w:r>
      <w:r w:rsidR="00BB1E02">
        <w:rPr>
          <w:lang w:val="en-CA"/>
        </w:rPr>
        <w:instrText xml:space="preserve"> REF _Ref27860482 \h </w:instrText>
      </w:r>
      <w:r w:rsidR="00BB1E02">
        <w:rPr>
          <w:lang w:val="en-CA"/>
        </w:rPr>
      </w:r>
      <w:r w:rsidR="00BB1E02">
        <w:rPr>
          <w:lang w:val="en-CA"/>
        </w:rPr>
        <w:fldChar w:fldCharType="separate"/>
      </w:r>
      <w:r w:rsidR="00DE2CFF" w:rsidRPr="007435EB">
        <w:rPr>
          <w:szCs w:val="22"/>
        </w:rPr>
        <w:t xml:space="preserve">Figure </w:t>
      </w:r>
      <w:r w:rsidR="00DE2CFF">
        <w:rPr>
          <w:noProof/>
          <w:szCs w:val="22"/>
        </w:rPr>
        <w:t>4</w:t>
      </w:r>
      <w:r w:rsidR="00BB1E02">
        <w:rPr>
          <w:lang w:val="en-CA"/>
        </w:rPr>
        <w:fldChar w:fldCharType="end"/>
      </w:r>
      <w:r>
        <w:rPr>
          <w:lang w:val="en-CA"/>
        </w:rPr>
        <w:t xml:space="preserve"> illustrates an example where wrap around motion compensation applies on high-resolution representation but not on low-resolution representation. The merged</w:t>
      </w:r>
      <w:r w:rsidR="00BB1E02">
        <w:rPr>
          <w:lang w:val="en-CA"/>
        </w:rPr>
        <w:t xml:space="preserve"> </w:t>
      </w:r>
      <w:r>
        <w:rPr>
          <w:lang w:val="en-CA"/>
        </w:rPr>
        <w:t xml:space="preserve">sub-pictures frame for </w:t>
      </w:r>
      <w:r w:rsidR="00BB1E02">
        <w:rPr>
          <w:lang w:val="en-CA"/>
        </w:rPr>
        <w:t xml:space="preserve">viewport dependent </w:t>
      </w:r>
      <w:r>
        <w:rPr>
          <w:lang w:val="en-CA"/>
        </w:rPr>
        <w:t>streaming can be decoded correctly when high-resolution sub-picture wrap around is supported</w:t>
      </w:r>
      <w:r w:rsidR="00BB1E02">
        <w:rPr>
          <w:lang w:val="en-CA"/>
        </w:rPr>
        <w:t xml:space="preserve">. </w:t>
      </w:r>
    </w:p>
    <w:p w14:paraId="1056850E" w14:textId="590630A9" w:rsidR="00301FBF" w:rsidRDefault="00FE37C6" w:rsidP="00301FBF">
      <w:pPr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5D859E22" wp14:editId="1CA7F035">
            <wp:extent cx="5943600" cy="285877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rawing4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9F675" w14:textId="69F9259F" w:rsidR="007435EB" w:rsidRDefault="007435EB" w:rsidP="00BB1E02">
      <w:pPr>
        <w:pStyle w:val="Caption"/>
        <w:spacing w:before="240"/>
        <w:jc w:val="center"/>
        <w:rPr>
          <w:sz w:val="22"/>
          <w:szCs w:val="22"/>
          <w:lang w:val="en-CA"/>
        </w:rPr>
      </w:pPr>
      <w:bookmarkStart w:id="20" w:name="_Ref27860482"/>
      <w:r w:rsidRPr="007435EB">
        <w:rPr>
          <w:sz w:val="22"/>
          <w:szCs w:val="22"/>
        </w:rPr>
        <w:t xml:space="preserve">Figure </w:t>
      </w:r>
      <w:r w:rsidRPr="007435EB">
        <w:rPr>
          <w:sz w:val="22"/>
          <w:szCs w:val="22"/>
        </w:rPr>
        <w:fldChar w:fldCharType="begin"/>
      </w:r>
      <w:r w:rsidRPr="007435EB">
        <w:rPr>
          <w:sz w:val="22"/>
          <w:szCs w:val="22"/>
        </w:rPr>
        <w:instrText xml:space="preserve"> SEQ Figure \* ARABIC </w:instrText>
      </w:r>
      <w:r w:rsidRPr="007435EB">
        <w:rPr>
          <w:sz w:val="22"/>
          <w:szCs w:val="22"/>
        </w:rPr>
        <w:fldChar w:fldCharType="separate"/>
      </w:r>
      <w:r w:rsidR="00DE2CFF">
        <w:rPr>
          <w:noProof/>
          <w:sz w:val="22"/>
          <w:szCs w:val="22"/>
        </w:rPr>
        <w:t>4</w:t>
      </w:r>
      <w:r w:rsidRPr="007435EB">
        <w:rPr>
          <w:sz w:val="22"/>
          <w:szCs w:val="22"/>
        </w:rPr>
        <w:fldChar w:fldCharType="end"/>
      </w:r>
      <w:bookmarkEnd w:id="20"/>
      <w:r>
        <w:rPr>
          <w:sz w:val="22"/>
          <w:szCs w:val="22"/>
        </w:rPr>
        <w:t xml:space="preserve"> </w:t>
      </w:r>
      <w:r w:rsidRPr="00AA1A5E">
        <w:rPr>
          <w:sz w:val="22"/>
          <w:szCs w:val="22"/>
        </w:rPr>
        <w:t xml:space="preserve">sub-picture wrap around </w:t>
      </w:r>
      <w:r>
        <w:rPr>
          <w:sz w:val="22"/>
          <w:szCs w:val="22"/>
        </w:rPr>
        <w:t xml:space="preserve">viewport dependent packing </w:t>
      </w:r>
      <w:r w:rsidRPr="00AA1A5E">
        <w:rPr>
          <w:sz w:val="22"/>
          <w:szCs w:val="22"/>
        </w:rPr>
        <w:t>example</w:t>
      </w:r>
    </w:p>
    <w:p w14:paraId="3BEC26AE" w14:textId="3FD24E2A" w:rsidR="00ED7DDD" w:rsidRDefault="00ED7DDD" w:rsidP="00ED7DDD">
      <w:pPr>
        <w:rPr>
          <w:lang w:val="en-CA"/>
        </w:rPr>
      </w:pPr>
      <w:r>
        <w:rPr>
          <w:lang w:val="en-CA"/>
        </w:rPr>
        <w:t xml:space="preserve">This contribution proposes </w:t>
      </w:r>
      <w:r w:rsidR="003F1DB2">
        <w:rPr>
          <w:lang w:val="en-CA"/>
        </w:rPr>
        <w:t>signal sub-picture</w:t>
      </w:r>
      <w:r>
        <w:rPr>
          <w:lang w:val="en-CA"/>
        </w:rPr>
        <w:t xml:space="preserve"> wrap around in </w:t>
      </w:r>
      <w:r w:rsidR="0055636D">
        <w:rPr>
          <w:lang w:val="en-CA"/>
        </w:rPr>
        <w:t>SPS</w:t>
      </w:r>
      <w:r>
        <w:rPr>
          <w:lang w:val="en-CA"/>
        </w:rPr>
        <w:t xml:space="preserve"> to address the above case. is the proposed </w:t>
      </w:r>
      <w:r w:rsidR="0055636D">
        <w:rPr>
          <w:lang w:val="en-CA"/>
        </w:rPr>
        <w:t>SPS</w:t>
      </w:r>
      <w:r>
        <w:rPr>
          <w:lang w:val="en-CA"/>
        </w:rPr>
        <w:t xml:space="preserve"> wrap around </w:t>
      </w:r>
      <w:r w:rsidR="003F1DB2">
        <w:rPr>
          <w:lang w:val="en-CA"/>
        </w:rPr>
        <w:t xml:space="preserve">syntax </w:t>
      </w:r>
      <w:r>
        <w:rPr>
          <w:lang w:val="en-CA"/>
        </w:rPr>
        <w:t xml:space="preserve">parameters. </w:t>
      </w:r>
    </w:p>
    <w:p w14:paraId="29601B41" w14:textId="670251D8" w:rsidR="00ED7DDD" w:rsidRDefault="00ED7DDD" w:rsidP="00ED7DDD">
      <w:pPr>
        <w:rPr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8"/>
      </w:tblGrid>
      <w:tr w:rsidR="0055636D" w:rsidRPr="00084198" w14:paraId="38B2745A" w14:textId="77777777" w:rsidTr="00E4121B">
        <w:trPr>
          <w:cantSplit/>
          <w:jc w:val="center"/>
        </w:trPr>
        <w:tc>
          <w:tcPr>
            <w:tcW w:w="7920" w:type="dxa"/>
          </w:tcPr>
          <w:p w14:paraId="4B7F5D4B" w14:textId="77777777" w:rsidR="0055636D" w:rsidRPr="00084198" w:rsidRDefault="0055636D" w:rsidP="00E4121B">
            <w:pPr>
              <w:pStyle w:val="tablesyntax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seq_parameter_set_rbsp( ) {</w:t>
            </w:r>
          </w:p>
        </w:tc>
        <w:tc>
          <w:tcPr>
            <w:tcW w:w="1158" w:type="dxa"/>
          </w:tcPr>
          <w:p w14:paraId="702AE57A" w14:textId="77777777" w:rsidR="0055636D" w:rsidRPr="00084198" w:rsidRDefault="0055636D" w:rsidP="00E4121B">
            <w:pPr>
              <w:pStyle w:val="tableheading"/>
              <w:keepLines w:val="0"/>
              <w:spacing w:before="20" w:after="40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Descriptor</w:t>
            </w:r>
          </w:p>
        </w:tc>
      </w:tr>
      <w:tr w:rsidR="0055636D" w:rsidRPr="00084198" w14:paraId="4B078102" w14:textId="77777777" w:rsidTr="00E4121B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26846D" w14:textId="7F1CEC81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084198">
              <w:rPr>
                <w:b/>
                <w:lang w:val="en-CA"/>
              </w:rPr>
              <w:tab/>
            </w:r>
            <w:r>
              <w:rPr>
                <w:b/>
                <w:lang w:val="en-CA"/>
              </w:rPr>
              <w:t>…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31A5F" w14:textId="13AA0082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55636D" w:rsidRPr="00084198" w14:paraId="15A2A568" w14:textId="77777777" w:rsidTr="0053631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5274A" w14:textId="77777777" w:rsidR="0055636D" w:rsidRPr="00084198" w:rsidRDefault="0055636D" w:rsidP="0053631F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  <w:t>sps_ref_wraparound_enabled_flag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0EFF8" w14:textId="77777777" w:rsidR="0055636D" w:rsidRPr="00084198" w:rsidRDefault="0055636D" w:rsidP="0053631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55636D" w:rsidRPr="00084198" w14:paraId="5138103D" w14:textId="77777777" w:rsidTr="0053631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055FC" w14:textId="77777777" w:rsidR="0055636D" w:rsidRPr="00084198" w:rsidRDefault="0055636D" w:rsidP="0053631F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084198">
              <w:rPr>
                <w:noProof/>
                <w:lang w:val="en-CA" w:eastAsia="ko-KR"/>
              </w:rPr>
              <w:lastRenderedPageBreak/>
              <w:tab/>
              <w:t>if( sps_ref_wraparound_enabled_flag )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F57CC" w14:textId="77777777" w:rsidR="0055636D" w:rsidRPr="00084198" w:rsidRDefault="0055636D" w:rsidP="0053631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68F30F90" w14:textId="77777777" w:rsidTr="0053631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3D9E9" w14:textId="77777777" w:rsidR="0055636D" w:rsidRPr="00084198" w:rsidRDefault="0055636D" w:rsidP="0053631F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 w:eastAsia="ko-KR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 w:rsidRPr="00084198">
              <w:rPr>
                <w:b/>
                <w:noProof/>
                <w:lang w:val="en-CA" w:eastAsia="ko-KR"/>
              </w:rPr>
              <w:tab/>
              <w:t>sps_ref_wraparound_offset_minus1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BB31C" w14:textId="77777777" w:rsidR="0055636D" w:rsidRPr="00084198" w:rsidRDefault="0055636D" w:rsidP="0053631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ue(v)</w:t>
            </w:r>
          </w:p>
        </w:tc>
      </w:tr>
      <w:tr w:rsidR="001D3C2E" w:rsidRPr="00084198" w14:paraId="47F7107E" w14:textId="77777777" w:rsidTr="0053631F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98ECF" w14:textId="6703F28E" w:rsidR="001D3C2E" w:rsidRPr="001D3C2E" w:rsidRDefault="001D3C2E" w:rsidP="0053631F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>
              <w:rPr>
                <w:b/>
                <w:noProof/>
                <w:lang w:val="en-CA" w:eastAsia="ko-KR"/>
              </w:rPr>
              <w:tab/>
            </w:r>
            <w:r w:rsidRPr="001D3C2E">
              <w:rPr>
                <w:noProof/>
                <w:lang w:val="en-CA" w:eastAsia="ko-KR"/>
              </w:rPr>
              <w:t>…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87616" w14:textId="77777777" w:rsidR="001D3C2E" w:rsidRPr="00084198" w:rsidRDefault="001D3C2E" w:rsidP="0053631F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70D7A449" w14:textId="77777777" w:rsidTr="00E4121B">
        <w:trPr>
          <w:cantSplit/>
          <w:jc w:val="center"/>
        </w:trPr>
        <w:tc>
          <w:tcPr>
            <w:tcW w:w="7920" w:type="dxa"/>
          </w:tcPr>
          <w:p w14:paraId="0E890725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b/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subpics_present_flag</w:t>
            </w:r>
            <w:proofErr w:type="spellEnd"/>
          </w:p>
        </w:tc>
        <w:tc>
          <w:tcPr>
            <w:tcW w:w="1158" w:type="dxa"/>
          </w:tcPr>
          <w:p w14:paraId="39E3BD08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55636D" w:rsidRPr="000D7207" w14:paraId="505BE0F5" w14:textId="77777777" w:rsidTr="00E4121B">
        <w:trPr>
          <w:cantSplit/>
          <w:jc w:val="center"/>
        </w:trPr>
        <w:tc>
          <w:tcPr>
            <w:tcW w:w="7920" w:type="dxa"/>
          </w:tcPr>
          <w:p w14:paraId="1BC67032" w14:textId="77777777" w:rsidR="0055636D" w:rsidRPr="00354F5A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0D7207">
              <w:rPr>
                <w:lang w:val="en-CA"/>
              </w:rPr>
              <w:tab/>
            </w:r>
            <w:proofErr w:type="gramStart"/>
            <w:r w:rsidRPr="000D7207">
              <w:rPr>
                <w:lang w:val="en-CA"/>
              </w:rPr>
              <w:t xml:space="preserve">if( </w:t>
            </w:r>
            <w:proofErr w:type="spellStart"/>
            <w:r w:rsidRPr="000D7207">
              <w:rPr>
                <w:lang w:val="en-CA"/>
              </w:rPr>
              <w:t>subpics</w:t>
            </w:r>
            <w:proofErr w:type="gramEnd"/>
            <w:r w:rsidRPr="000D7207">
              <w:rPr>
                <w:lang w:val="en-CA"/>
              </w:rPr>
              <w:t>_present_flag</w:t>
            </w:r>
            <w:proofErr w:type="spellEnd"/>
            <w:r w:rsidRPr="000D7207">
              <w:rPr>
                <w:lang w:val="en-CA"/>
              </w:rPr>
              <w:t xml:space="preserve"> ) {</w:t>
            </w:r>
          </w:p>
        </w:tc>
        <w:tc>
          <w:tcPr>
            <w:tcW w:w="1158" w:type="dxa"/>
          </w:tcPr>
          <w:p w14:paraId="26CAE264" w14:textId="77777777" w:rsidR="0055636D" w:rsidRPr="000D7207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1587EB6E" w14:textId="77777777" w:rsidTr="00E4121B">
        <w:trPr>
          <w:cantSplit/>
          <w:jc w:val="center"/>
        </w:trPr>
        <w:tc>
          <w:tcPr>
            <w:tcW w:w="7920" w:type="dxa"/>
          </w:tcPr>
          <w:p w14:paraId="6FD1ED8B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bCs/>
                <w:lang w:val="en-CA"/>
              </w:rPr>
              <w:t>sps_</w:t>
            </w:r>
            <w:r>
              <w:rPr>
                <w:b/>
                <w:lang w:val="en-CA"/>
              </w:rPr>
              <w:t>num_subpics_minus1</w:t>
            </w:r>
          </w:p>
        </w:tc>
        <w:tc>
          <w:tcPr>
            <w:tcW w:w="1158" w:type="dxa"/>
          </w:tcPr>
          <w:p w14:paraId="6392E5D4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u(8)</w:t>
            </w:r>
          </w:p>
        </w:tc>
      </w:tr>
      <w:tr w:rsidR="0055636D" w:rsidRPr="00084198" w14:paraId="2F6BAD7F" w14:textId="77777777" w:rsidTr="00E4121B">
        <w:trPr>
          <w:cantSplit/>
          <w:jc w:val="center"/>
        </w:trPr>
        <w:tc>
          <w:tcPr>
            <w:tcW w:w="7920" w:type="dxa"/>
          </w:tcPr>
          <w:p w14:paraId="1A5FA6A4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gramStart"/>
            <w:r w:rsidRPr="00084198">
              <w:rPr>
                <w:lang w:val="en-CA"/>
              </w:rPr>
              <w:t xml:space="preserve">for(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proofErr w:type="gramEnd"/>
            <w:r w:rsidRPr="00084198">
              <w:rPr>
                <w:lang w:val="en-CA"/>
              </w:rPr>
              <w:t xml:space="preserve"> = 0;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 xml:space="preserve">  &lt;=  </w:t>
            </w:r>
            <w:r>
              <w:rPr>
                <w:lang w:val="en-CA"/>
              </w:rPr>
              <w:t>sps_num_subpics_minus1</w:t>
            </w:r>
            <w:r w:rsidRPr="00084198">
              <w:rPr>
                <w:lang w:val="en-CA"/>
              </w:rPr>
              <w:t xml:space="preserve">; 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++ ) {</w:t>
            </w:r>
          </w:p>
        </w:tc>
        <w:tc>
          <w:tcPr>
            <w:tcW w:w="1158" w:type="dxa"/>
          </w:tcPr>
          <w:p w14:paraId="6288A696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0D937D7A" w14:textId="77777777" w:rsidTr="00E4121B">
        <w:trPr>
          <w:cantSplit/>
          <w:jc w:val="center"/>
        </w:trPr>
        <w:tc>
          <w:tcPr>
            <w:tcW w:w="7920" w:type="dxa"/>
          </w:tcPr>
          <w:p w14:paraId="50EBB548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>
              <w:rPr>
                <w:b/>
                <w:lang w:val="en-CA"/>
              </w:rPr>
              <w:t>subpic_</w:t>
            </w:r>
            <w:r w:rsidRPr="00D43C41">
              <w:rPr>
                <w:b/>
                <w:lang w:val="en-CA"/>
              </w:rPr>
              <w:t>ct</w:t>
            </w:r>
            <w:r>
              <w:rPr>
                <w:b/>
                <w:lang w:val="en-CA"/>
              </w:rPr>
              <w:t>u</w:t>
            </w:r>
            <w:r w:rsidRPr="00D43C41">
              <w:rPr>
                <w:b/>
                <w:lang w:val="en-CA"/>
              </w:rPr>
              <w:t>_</w:t>
            </w:r>
            <w:r>
              <w:rPr>
                <w:b/>
                <w:lang w:val="en-CA"/>
              </w:rPr>
              <w:t>top_left</w:t>
            </w:r>
            <w:r w:rsidRPr="00D43C41">
              <w:rPr>
                <w:b/>
                <w:lang w:val="en-CA"/>
              </w:rPr>
              <w:t>_</w:t>
            </w:r>
            <w:proofErr w:type="gramStart"/>
            <w:r w:rsidRPr="00D43C41">
              <w:rPr>
                <w:b/>
                <w:lang w:val="en-CA"/>
              </w:rPr>
              <w:t>x</w:t>
            </w:r>
            <w:proofErr w:type="spellEnd"/>
            <w:r w:rsidRPr="005A20E8">
              <w:rPr>
                <w:lang w:val="en-CA"/>
              </w:rPr>
              <w:t>[</w:t>
            </w:r>
            <w:proofErr w:type="gramEnd"/>
            <w:r w:rsidRPr="005A20E8">
              <w:rPr>
                <w:lang w:val="en-CA"/>
              </w:rPr>
              <w:t> </w:t>
            </w:r>
            <w:proofErr w:type="spellStart"/>
            <w:r w:rsidRPr="005A20E8">
              <w:rPr>
                <w:lang w:val="en-CA"/>
              </w:rPr>
              <w:t>i</w:t>
            </w:r>
            <w:proofErr w:type="spellEnd"/>
            <w:r w:rsidRPr="005A20E8">
              <w:rPr>
                <w:lang w:val="en-CA"/>
              </w:rPr>
              <w:t> ]</w:t>
            </w:r>
          </w:p>
        </w:tc>
        <w:tc>
          <w:tcPr>
            <w:tcW w:w="1158" w:type="dxa"/>
          </w:tcPr>
          <w:p w14:paraId="7D966451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55636D" w:rsidRPr="00084198" w14:paraId="64BE3373" w14:textId="77777777" w:rsidTr="00E4121B">
        <w:trPr>
          <w:cantSplit/>
          <w:jc w:val="center"/>
        </w:trPr>
        <w:tc>
          <w:tcPr>
            <w:tcW w:w="7920" w:type="dxa"/>
          </w:tcPr>
          <w:p w14:paraId="6E416325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>
              <w:rPr>
                <w:b/>
                <w:lang w:val="en-CA"/>
              </w:rPr>
              <w:t>subpic_ctu</w:t>
            </w:r>
            <w:r w:rsidRPr="00D43C41">
              <w:rPr>
                <w:b/>
                <w:lang w:val="en-CA"/>
              </w:rPr>
              <w:t>_</w:t>
            </w:r>
            <w:r>
              <w:rPr>
                <w:b/>
                <w:lang w:val="en-CA"/>
              </w:rPr>
              <w:t>top_left</w:t>
            </w:r>
            <w:r w:rsidRPr="00D43C41">
              <w:rPr>
                <w:b/>
                <w:lang w:val="en-CA"/>
              </w:rPr>
              <w:t>_</w:t>
            </w:r>
            <w:proofErr w:type="gramStart"/>
            <w:r w:rsidRPr="00D43C41">
              <w:rPr>
                <w:b/>
                <w:lang w:val="en-CA"/>
              </w:rPr>
              <w:t>y</w:t>
            </w:r>
            <w:proofErr w:type="spellEnd"/>
            <w:r w:rsidRPr="005A20E8">
              <w:rPr>
                <w:lang w:val="en-CA"/>
              </w:rPr>
              <w:t>[</w:t>
            </w:r>
            <w:proofErr w:type="gramEnd"/>
            <w:r w:rsidRPr="005A20E8">
              <w:rPr>
                <w:lang w:val="en-CA"/>
              </w:rPr>
              <w:t> </w:t>
            </w:r>
            <w:proofErr w:type="spellStart"/>
            <w:r w:rsidRPr="005A20E8">
              <w:rPr>
                <w:lang w:val="en-CA"/>
              </w:rPr>
              <w:t>i</w:t>
            </w:r>
            <w:proofErr w:type="spellEnd"/>
            <w:r w:rsidRPr="005A20E8">
              <w:rPr>
                <w:lang w:val="en-CA"/>
              </w:rPr>
              <w:t> ]</w:t>
            </w:r>
          </w:p>
        </w:tc>
        <w:tc>
          <w:tcPr>
            <w:tcW w:w="1158" w:type="dxa"/>
          </w:tcPr>
          <w:p w14:paraId="5D857AA0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55636D" w:rsidRPr="00084198" w14:paraId="0BCA5600" w14:textId="77777777" w:rsidTr="00E4121B">
        <w:trPr>
          <w:cantSplit/>
          <w:jc w:val="center"/>
        </w:trPr>
        <w:tc>
          <w:tcPr>
            <w:tcW w:w="7920" w:type="dxa"/>
          </w:tcPr>
          <w:p w14:paraId="6FC8AF1F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lang w:val="en-CA"/>
              </w:rPr>
              <w:t>subpic_</w:t>
            </w:r>
            <w:r>
              <w:rPr>
                <w:b/>
                <w:noProof/>
                <w:lang w:val="en-CA"/>
              </w:rPr>
              <w:t>width</w:t>
            </w:r>
            <w:r w:rsidRPr="00084198">
              <w:rPr>
                <w:b/>
                <w:noProof/>
                <w:lang w:val="en-CA"/>
              </w:rPr>
              <w:t>_minus1</w:t>
            </w:r>
            <w:r w:rsidRPr="005A20E8">
              <w:rPr>
                <w:noProof/>
                <w:lang w:val="en-CA"/>
              </w:rPr>
              <w:t>[ </w:t>
            </w:r>
            <w:proofErr w:type="spellStart"/>
            <w:r w:rsidRPr="005A20E8">
              <w:rPr>
                <w:noProof/>
                <w:lang w:val="en-CA"/>
              </w:rPr>
              <w:t>i</w:t>
            </w:r>
            <w:proofErr w:type="spellEnd"/>
            <w:r w:rsidRPr="005A20E8">
              <w:rPr>
                <w:noProof/>
                <w:lang w:val="en-CA"/>
              </w:rPr>
              <w:t> ]</w:t>
            </w:r>
          </w:p>
        </w:tc>
        <w:tc>
          <w:tcPr>
            <w:tcW w:w="1158" w:type="dxa"/>
          </w:tcPr>
          <w:p w14:paraId="00F32B22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55636D" w:rsidRPr="00084198" w14:paraId="1E2D15A3" w14:textId="77777777" w:rsidTr="00E4121B">
        <w:trPr>
          <w:cantSplit/>
          <w:jc w:val="center"/>
        </w:trPr>
        <w:tc>
          <w:tcPr>
            <w:tcW w:w="7920" w:type="dxa"/>
          </w:tcPr>
          <w:p w14:paraId="6C51FCA4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>
              <w:rPr>
                <w:b/>
                <w:lang w:val="en-CA"/>
              </w:rPr>
              <w:t>subpic_</w:t>
            </w:r>
            <w:r w:rsidRPr="00084198">
              <w:rPr>
                <w:b/>
                <w:noProof/>
                <w:lang w:val="en-CA"/>
              </w:rPr>
              <w:t>height_minus1</w:t>
            </w:r>
            <w:r w:rsidRPr="005A20E8">
              <w:rPr>
                <w:noProof/>
                <w:lang w:val="en-CA"/>
              </w:rPr>
              <w:t>[ </w:t>
            </w:r>
            <w:proofErr w:type="spellStart"/>
            <w:r w:rsidRPr="005A20E8">
              <w:rPr>
                <w:noProof/>
                <w:lang w:val="en-CA"/>
              </w:rPr>
              <w:t>i</w:t>
            </w:r>
            <w:proofErr w:type="spellEnd"/>
            <w:r w:rsidRPr="005A20E8">
              <w:rPr>
                <w:noProof/>
                <w:lang w:val="en-CA"/>
              </w:rPr>
              <w:t> ]</w:t>
            </w:r>
          </w:p>
        </w:tc>
        <w:tc>
          <w:tcPr>
            <w:tcW w:w="1158" w:type="dxa"/>
          </w:tcPr>
          <w:p w14:paraId="2055FF3A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u(v)</w:t>
            </w:r>
          </w:p>
        </w:tc>
      </w:tr>
      <w:tr w:rsidR="0055636D" w:rsidRPr="00084198" w14:paraId="4F62A774" w14:textId="77777777" w:rsidTr="00E4121B">
        <w:trPr>
          <w:cantSplit/>
          <w:jc w:val="center"/>
        </w:trPr>
        <w:tc>
          <w:tcPr>
            <w:tcW w:w="7920" w:type="dxa"/>
          </w:tcPr>
          <w:p w14:paraId="42A3BF38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subpic_treated_as_pic_</w:t>
            </w:r>
            <w:proofErr w:type="gramStart"/>
            <w:r w:rsidRPr="00084198">
              <w:rPr>
                <w:b/>
                <w:lang w:val="en-CA"/>
              </w:rPr>
              <w:t>flag</w:t>
            </w:r>
            <w:proofErr w:type="spellEnd"/>
            <w:r w:rsidRPr="00084198">
              <w:rPr>
                <w:lang w:val="en-CA"/>
              </w:rPr>
              <w:t>[</w:t>
            </w:r>
            <w:proofErr w:type="gramEnd"/>
            <w:r w:rsidRPr="00084198">
              <w:rPr>
                <w:lang w:val="en-CA"/>
              </w:rPr>
              <w:t> 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 ]</w:t>
            </w:r>
          </w:p>
        </w:tc>
        <w:tc>
          <w:tcPr>
            <w:tcW w:w="1158" w:type="dxa"/>
          </w:tcPr>
          <w:p w14:paraId="1EEB993E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55636D" w:rsidRPr="00084198" w14:paraId="168BEC59" w14:textId="77777777" w:rsidTr="00E4121B">
        <w:trPr>
          <w:cantSplit/>
          <w:jc w:val="center"/>
        </w:trPr>
        <w:tc>
          <w:tcPr>
            <w:tcW w:w="7920" w:type="dxa"/>
          </w:tcPr>
          <w:p w14:paraId="51CEF61E" w14:textId="697C3E15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 w:rsidRPr="0000253A">
              <w:rPr>
                <w:highlight w:val="yellow"/>
                <w:lang w:val="en-CA"/>
              </w:rPr>
              <w:t xml:space="preserve">if </w:t>
            </w:r>
            <w:proofErr w:type="gramStart"/>
            <w:r w:rsidRPr="0000253A">
              <w:rPr>
                <w:highlight w:val="yellow"/>
                <w:lang w:val="en-CA"/>
              </w:rPr>
              <w:t>(</w:t>
            </w:r>
            <w:r w:rsidR="0000253A">
              <w:rPr>
                <w:highlight w:val="yellow"/>
                <w:lang w:val="en-CA"/>
              </w:rPr>
              <w:t xml:space="preserve"> </w:t>
            </w:r>
            <w:proofErr w:type="spellStart"/>
            <w:r w:rsidR="001D3C2E" w:rsidRPr="0000253A">
              <w:rPr>
                <w:highlight w:val="yellow"/>
                <w:lang w:val="en-CA"/>
              </w:rPr>
              <w:t>subpic</w:t>
            </w:r>
            <w:proofErr w:type="gramEnd"/>
            <w:r w:rsidR="001D3C2E" w:rsidRPr="0000253A">
              <w:rPr>
                <w:highlight w:val="yellow"/>
                <w:lang w:val="en-CA"/>
              </w:rPr>
              <w:t>_treated_as_pic_flag</w:t>
            </w:r>
            <w:proofErr w:type="spellEnd"/>
            <w:r w:rsidR="001D3C2E" w:rsidRPr="0000253A">
              <w:rPr>
                <w:highlight w:val="yellow"/>
                <w:lang w:val="en-CA"/>
              </w:rPr>
              <w:t>[ </w:t>
            </w:r>
            <w:proofErr w:type="spellStart"/>
            <w:r w:rsidR="001D3C2E" w:rsidRPr="0000253A">
              <w:rPr>
                <w:highlight w:val="yellow"/>
                <w:lang w:val="en-CA"/>
              </w:rPr>
              <w:t>i</w:t>
            </w:r>
            <w:proofErr w:type="spellEnd"/>
            <w:r w:rsidR="001D3C2E" w:rsidRPr="0000253A">
              <w:rPr>
                <w:highlight w:val="yellow"/>
                <w:lang w:val="en-CA"/>
              </w:rPr>
              <w:t xml:space="preserve"> ] &amp;&amp; </w:t>
            </w:r>
            <w:r w:rsidRPr="0000253A">
              <w:rPr>
                <w:noProof/>
                <w:highlight w:val="yellow"/>
                <w:lang w:val="en-CA" w:eastAsia="ko-KR"/>
              </w:rPr>
              <w:t>sps_ref_wraparound_enabled_flag )</w:t>
            </w:r>
          </w:p>
        </w:tc>
        <w:tc>
          <w:tcPr>
            <w:tcW w:w="1158" w:type="dxa"/>
          </w:tcPr>
          <w:p w14:paraId="0BC4C37B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1D3C2E" w:rsidRPr="00084198" w14:paraId="4B7E83B1" w14:textId="77777777" w:rsidTr="00E4121B">
        <w:trPr>
          <w:cantSplit/>
          <w:jc w:val="center"/>
        </w:trPr>
        <w:tc>
          <w:tcPr>
            <w:tcW w:w="7920" w:type="dxa"/>
          </w:tcPr>
          <w:p w14:paraId="6AED968D" w14:textId="1E798BA8" w:rsidR="001D3C2E" w:rsidRDefault="001D3C2E" w:rsidP="00E4121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r>
              <w:rPr>
                <w:lang w:val="en-CA"/>
              </w:rPr>
              <w:tab/>
            </w:r>
            <w:proofErr w:type="spellStart"/>
            <w:r w:rsidRPr="005A0134">
              <w:rPr>
                <w:b/>
                <w:highlight w:val="yellow"/>
                <w:lang w:val="en-CA"/>
              </w:rPr>
              <w:t>sps_subpic_</w:t>
            </w:r>
            <w:r w:rsidR="002E340D">
              <w:rPr>
                <w:b/>
                <w:highlight w:val="yellow"/>
                <w:lang w:val="en-CA"/>
              </w:rPr>
              <w:t>ref_</w:t>
            </w:r>
            <w:r w:rsidRPr="005A0134">
              <w:rPr>
                <w:b/>
                <w:highlight w:val="yellow"/>
                <w:lang w:val="en-CA"/>
              </w:rPr>
              <w:t>wraparound_enabled_</w:t>
            </w:r>
            <w:proofErr w:type="gramStart"/>
            <w:r w:rsidRPr="005A0134">
              <w:rPr>
                <w:b/>
                <w:highlight w:val="yellow"/>
                <w:lang w:val="en-CA"/>
              </w:rPr>
              <w:t>flag</w:t>
            </w:r>
            <w:proofErr w:type="spellEnd"/>
            <w:r w:rsidRPr="001D3C2E">
              <w:rPr>
                <w:highlight w:val="yellow"/>
                <w:lang w:val="en-CA"/>
              </w:rPr>
              <w:t>[</w:t>
            </w:r>
            <w:proofErr w:type="gramEnd"/>
            <w:r w:rsidRPr="001D3C2E">
              <w:rPr>
                <w:highlight w:val="yellow"/>
                <w:lang w:val="en-CA"/>
              </w:rPr>
              <w:t xml:space="preserve"> </w:t>
            </w:r>
            <w:proofErr w:type="spellStart"/>
            <w:r w:rsidRPr="001D3C2E">
              <w:rPr>
                <w:highlight w:val="yellow"/>
                <w:lang w:val="en-CA"/>
              </w:rPr>
              <w:t>i</w:t>
            </w:r>
            <w:proofErr w:type="spellEnd"/>
            <w:r w:rsidRPr="001D3C2E">
              <w:rPr>
                <w:highlight w:val="yellow"/>
                <w:lang w:val="en-CA"/>
              </w:rPr>
              <w:t xml:space="preserve"> ]</w:t>
            </w:r>
          </w:p>
        </w:tc>
        <w:tc>
          <w:tcPr>
            <w:tcW w:w="1158" w:type="dxa"/>
          </w:tcPr>
          <w:p w14:paraId="37B590BD" w14:textId="045E2817" w:rsidR="001D3C2E" w:rsidRPr="00084198" w:rsidRDefault="001D3C2E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u(1)</w:t>
            </w:r>
          </w:p>
        </w:tc>
      </w:tr>
      <w:tr w:rsidR="0055636D" w:rsidRPr="00084198" w14:paraId="1353A1F5" w14:textId="77777777" w:rsidTr="00E4121B">
        <w:trPr>
          <w:cantSplit/>
          <w:jc w:val="center"/>
        </w:trPr>
        <w:tc>
          <w:tcPr>
            <w:tcW w:w="7920" w:type="dxa"/>
          </w:tcPr>
          <w:p w14:paraId="16BEF55E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</w:r>
            <w:proofErr w:type="spellStart"/>
            <w:r w:rsidRPr="00084198">
              <w:rPr>
                <w:b/>
                <w:lang w:val="en-CA"/>
              </w:rPr>
              <w:t>loop_filter_across_subpic_enabled_</w:t>
            </w:r>
            <w:proofErr w:type="gramStart"/>
            <w:r w:rsidRPr="00084198">
              <w:rPr>
                <w:b/>
                <w:lang w:val="en-CA"/>
              </w:rPr>
              <w:t>flag</w:t>
            </w:r>
            <w:proofErr w:type="spellEnd"/>
            <w:r w:rsidRPr="00084198">
              <w:rPr>
                <w:lang w:val="en-CA"/>
              </w:rPr>
              <w:t>[</w:t>
            </w:r>
            <w:proofErr w:type="gramEnd"/>
            <w:r w:rsidRPr="00084198">
              <w:rPr>
                <w:lang w:val="en-CA"/>
              </w:rPr>
              <w:t> </w:t>
            </w:r>
            <w:proofErr w:type="spellStart"/>
            <w:r w:rsidRPr="00084198">
              <w:rPr>
                <w:lang w:val="en-CA"/>
              </w:rPr>
              <w:t>i</w:t>
            </w:r>
            <w:proofErr w:type="spellEnd"/>
            <w:r w:rsidRPr="00084198">
              <w:rPr>
                <w:lang w:val="en-CA"/>
              </w:rPr>
              <w:t> ]</w:t>
            </w:r>
          </w:p>
        </w:tc>
        <w:tc>
          <w:tcPr>
            <w:tcW w:w="1158" w:type="dxa"/>
          </w:tcPr>
          <w:p w14:paraId="36D7E407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  <w:tr w:rsidR="0055636D" w:rsidRPr="00084198" w14:paraId="24044D6A" w14:textId="77777777" w:rsidTr="00E4121B">
        <w:trPr>
          <w:cantSplit/>
          <w:jc w:val="center"/>
        </w:trPr>
        <w:tc>
          <w:tcPr>
            <w:tcW w:w="7920" w:type="dxa"/>
          </w:tcPr>
          <w:p w14:paraId="0A78FD70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</w:r>
            <w:r w:rsidRPr="00084198">
              <w:rPr>
                <w:lang w:val="en-CA"/>
              </w:rPr>
              <w:tab/>
              <w:t>}</w:t>
            </w:r>
          </w:p>
        </w:tc>
        <w:tc>
          <w:tcPr>
            <w:tcW w:w="1158" w:type="dxa"/>
          </w:tcPr>
          <w:p w14:paraId="5E9F6576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46ED2976" w14:textId="77777777" w:rsidTr="00E4121B">
        <w:trPr>
          <w:cantSplit/>
          <w:jc w:val="center"/>
        </w:trPr>
        <w:tc>
          <w:tcPr>
            <w:tcW w:w="7920" w:type="dxa"/>
          </w:tcPr>
          <w:p w14:paraId="541AA46A" w14:textId="77777777" w:rsidR="0055636D" w:rsidRPr="00084198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084198">
              <w:rPr>
                <w:lang w:val="en-CA"/>
              </w:rPr>
              <w:tab/>
              <w:t>}</w:t>
            </w:r>
          </w:p>
        </w:tc>
        <w:tc>
          <w:tcPr>
            <w:tcW w:w="1158" w:type="dxa"/>
          </w:tcPr>
          <w:p w14:paraId="1D22463C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3B01A946" w14:textId="77777777" w:rsidTr="00E4121B">
        <w:trPr>
          <w:cantSplit/>
          <w:jc w:val="center"/>
        </w:trPr>
        <w:tc>
          <w:tcPr>
            <w:tcW w:w="7920" w:type="dxa"/>
          </w:tcPr>
          <w:p w14:paraId="214E22FE" w14:textId="11D6D7F0" w:rsidR="0055636D" w:rsidRPr="009F4AE4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084198">
              <w:rPr>
                <w:b/>
                <w:noProof/>
                <w:lang w:val="en-CA" w:eastAsia="ko-KR"/>
              </w:rPr>
              <w:tab/>
            </w:r>
            <w:r w:rsidRPr="009F4AE4">
              <w:rPr>
                <w:noProof/>
                <w:lang w:val="en-CA" w:eastAsia="ko-KR"/>
              </w:rPr>
              <w:t>…</w:t>
            </w:r>
          </w:p>
        </w:tc>
        <w:tc>
          <w:tcPr>
            <w:tcW w:w="1158" w:type="dxa"/>
          </w:tcPr>
          <w:p w14:paraId="4DA12B29" w14:textId="7A26D356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55636D" w:rsidRPr="00084198" w14:paraId="75DCFAAF" w14:textId="77777777" w:rsidTr="00E4121B">
        <w:trPr>
          <w:cantSplit/>
          <w:jc w:val="center"/>
        </w:trPr>
        <w:tc>
          <w:tcPr>
            <w:tcW w:w="7920" w:type="dxa"/>
          </w:tcPr>
          <w:p w14:paraId="522D27FC" w14:textId="473CBE82" w:rsidR="0055636D" w:rsidRPr="0055636D" w:rsidRDefault="0055636D" w:rsidP="00E4121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 w:eastAsia="ko-KR"/>
              </w:rPr>
            </w:pPr>
            <w:r w:rsidRPr="0055636D">
              <w:rPr>
                <w:noProof/>
                <w:lang w:val="en-CA" w:eastAsia="ko-KR"/>
              </w:rPr>
              <w:t>}</w:t>
            </w:r>
          </w:p>
        </w:tc>
        <w:tc>
          <w:tcPr>
            <w:tcW w:w="1158" w:type="dxa"/>
          </w:tcPr>
          <w:p w14:paraId="2963D487" w14:textId="77777777" w:rsidR="0055636D" w:rsidRPr="00084198" w:rsidRDefault="0055636D" w:rsidP="00E4121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  <w:r w:rsidRPr="00084198">
              <w:rPr>
                <w:noProof/>
                <w:lang w:val="en-CA"/>
              </w:rPr>
              <w:t>u(1)</w:t>
            </w:r>
          </w:p>
        </w:tc>
      </w:tr>
    </w:tbl>
    <w:p w14:paraId="34B16099" w14:textId="47268C82" w:rsidR="00FE6BC6" w:rsidRDefault="002E340D" w:rsidP="00FE6BC6">
      <w:pPr>
        <w:rPr>
          <w:noProof/>
          <w:sz w:val="20"/>
          <w:szCs w:val="22"/>
          <w:lang w:val="en-CA"/>
        </w:rPr>
      </w:pPr>
      <w:r>
        <w:rPr>
          <w:b/>
          <w:noProof/>
          <w:sz w:val="20"/>
          <w:lang w:val="en-CA" w:eastAsia="ko-KR"/>
        </w:rPr>
        <w:t>sps_</w:t>
      </w:r>
      <w:r w:rsidR="00FE6BC6" w:rsidRPr="00BE22E6">
        <w:rPr>
          <w:b/>
          <w:noProof/>
          <w:sz w:val="20"/>
          <w:lang w:val="en-CA" w:eastAsia="ko-KR"/>
        </w:rPr>
        <w:t>subpic_</w:t>
      </w:r>
      <w:r w:rsidR="002D03BA">
        <w:rPr>
          <w:b/>
          <w:noProof/>
          <w:sz w:val="20"/>
          <w:lang w:val="en-CA" w:eastAsia="ko-KR"/>
        </w:rPr>
        <w:t>ref</w:t>
      </w:r>
      <w:r w:rsidR="00FE6BC6" w:rsidRPr="00BE22E6">
        <w:rPr>
          <w:b/>
          <w:noProof/>
          <w:sz w:val="20"/>
          <w:lang w:val="en-CA" w:eastAsia="ko-KR"/>
        </w:rPr>
        <w:t>_wraparound_enable</w:t>
      </w:r>
      <w:r w:rsidR="00FE6BC6">
        <w:rPr>
          <w:b/>
          <w:noProof/>
          <w:sz w:val="20"/>
          <w:lang w:val="en-CA" w:eastAsia="ko-KR"/>
        </w:rPr>
        <w:t>d</w:t>
      </w:r>
      <w:r w:rsidR="00FE6BC6" w:rsidRPr="00BE22E6">
        <w:rPr>
          <w:b/>
          <w:noProof/>
          <w:sz w:val="20"/>
          <w:lang w:val="en-CA" w:eastAsia="ko-KR"/>
        </w:rPr>
        <w:t>_flag</w:t>
      </w:r>
      <w:r w:rsidR="00FE6BC6" w:rsidRPr="00BE22E6">
        <w:rPr>
          <w:noProof/>
          <w:sz w:val="20"/>
          <w:lang w:val="en-CA" w:eastAsia="ko-KR"/>
        </w:rPr>
        <w:t>[ i ]</w:t>
      </w:r>
      <w:r w:rsidR="00FE6BC6">
        <w:rPr>
          <w:lang w:val="en-CA"/>
        </w:rPr>
        <w:t xml:space="preserve"> </w:t>
      </w:r>
      <w:r w:rsidR="00FE6BC6" w:rsidRPr="00F94FFB">
        <w:rPr>
          <w:noProof/>
          <w:sz w:val="20"/>
          <w:szCs w:val="22"/>
          <w:lang w:val="en-CA"/>
        </w:rPr>
        <w:t xml:space="preserve">equal to 1 specifies that horizontal wrap-around motion compensation is </w:t>
      </w:r>
      <w:r w:rsidR="00FE6BC6" w:rsidRPr="00F94FFB">
        <w:rPr>
          <w:noProof/>
          <w:sz w:val="20"/>
          <w:lang w:val="en-CA"/>
        </w:rPr>
        <w:t>applied in inter prediction</w:t>
      </w:r>
      <w:r w:rsidR="00FE6BC6">
        <w:rPr>
          <w:noProof/>
          <w:sz w:val="20"/>
          <w:lang w:val="en-CA"/>
        </w:rPr>
        <w:t xml:space="preserve"> to i-th sub-picture</w:t>
      </w:r>
      <w:r w:rsidR="00FE6BC6" w:rsidRPr="00F94FFB">
        <w:rPr>
          <w:noProof/>
          <w:sz w:val="20"/>
          <w:szCs w:val="22"/>
          <w:lang w:val="en-CA"/>
        </w:rPr>
        <w:t>. sps_</w:t>
      </w:r>
      <w:r w:rsidR="007641C5">
        <w:rPr>
          <w:noProof/>
          <w:sz w:val="20"/>
          <w:szCs w:val="22"/>
          <w:lang w:val="en-CA"/>
        </w:rPr>
        <w:t>subpic_</w:t>
      </w:r>
      <w:r w:rsidR="00FE6BC6" w:rsidRPr="00F94FFB">
        <w:rPr>
          <w:noProof/>
          <w:sz w:val="20"/>
          <w:szCs w:val="22"/>
          <w:lang w:val="en-CA"/>
        </w:rPr>
        <w:t>ref_wraparound_enabled_flag equal to 0 specifies that horizontal wrap-around motion compensation is not applied</w:t>
      </w:r>
      <w:r w:rsidR="00FE6BC6">
        <w:rPr>
          <w:noProof/>
          <w:sz w:val="20"/>
          <w:szCs w:val="22"/>
          <w:lang w:val="en-CA"/>
        </w:rPr>
        <w:t xml:space="preserve"> to i-th sub-picture</w:t>
      </w:r>
      <w:r w:rsidR="00FE6BC6" w:rsidRPr="00F94FFB">
        <w:rPr>
          <w:noProof/>
          <w:sz w:val="20"/>
          <w:szCs w:val="22"/>
          <w:lang w:val="en-CA"/>
        </w:rPr>
        <w:t>.</w:t>
      </w:r>
    </w:p>
    <w:p w14:paraId="3F1F203A" w14:textId="1B860471" w:rsidR="002D03BA" w:rsidRPr="00A55479" w:rsidRDefault="00A55479" w:rsidP="00A55479">
      <w:pPr>
        <w:ind w:left="3"/>
        <w:rPr>
          <w:lang w:val="en-CA"/>
        </w:rPr>
      </w:pPr>
      <w:ins w:id="21" w:author="Yong" w:date="2020-01-03T19:19:00Z">
        <w:r w:rsidRPr="00084198">
          <w:rPr>
            <w:lang w:val="en-CA"/>
          </w:rPr>
          <w:t>It is a requirement of bitstream conformance that</w:t>
        </w:r>
        <w:r>
          <w:rPr>
            <w:lang w:val="en-CA"/>
          </w:rPr>
          <w:t xml:space="preserve"> </w:t>
        </w:r>
      </w:ins>
      <w:proofErr w:type="spellStart"/>
      <w:ins w:id="22" w:author="Yong" w:date="2020-01-03T19:22:00Z">
        <w:r w:rsidRPr="00A55479">
          <w:rPr>
            <w:lang w:val="en-CA"/>
          </w:rPr>
          <w:t>sps_subpic_ref_wraparound_enabled_</w:t>
        </w:r>
        <w:proofErr w:type="gramStart"/>
        <w:r w:rsidRPr="00A55479">
          <w:rPr>
            <w:lang w:val="en-CA"/>
          </w:rPr>
          <w:t>flag</w:t>
        </w:r>
        <w:proofErr w:type="spellEnd"/>
        <w:r w:rsidRPr="00A55479">
          <w:rPr>
            <w:lang w:val="en-CA"/>
          </w:rPr>
          <w:t>[</w:t>
        </w:r>
        <w:proofErr w:type="gramEnd"/>
        <w:r w:rsidRPr="00A55479">
          <w:rPr>
            <w:lang w:val="en-CA"/>
          </w:rPr>
          <w:t xml:space="preserve"> </w:t>
        </w:r>
        <w:proofErr w:type="spellStart"/>
        <w:r w:rsidRPr="00A55479">
          <w:rPr>
            <w:lang w:val="en-CA"/>
          </w:rPr>
          <w:t>i</w:t>
        </w:r>
        <w:proofErr w:type="spellEnd"/>
        <w:r w:rsidRPr="00A55479">
          <w:rPr>
            <w:lang w:val="en-CA"/>
          </w:rPr>
          <w:t xml:space="preserve"> ]</w:t>
        </w:r>
        <w:r>
          <w:rPr>
            <w:lang w:val="en-CA"/>
          </w:rPr>
          <w:t xml:space="preserve"> shall be equal to 0 when </w:t>
        </w:r>
      </w:ins>
      <w:ins w:id="23" w:author="Yong" w:date="2020-01-03T19:19:00Z">
        <w:r>
          <w:rPr>
            <w:lang w:val="en-CA"/>
          </w:rPr>
          <w:t xml:space="preserve">the value of </w:t>
        </w:r>
      </w:ins>
      <w:ins w:id="24" w:author="Yong" w:date="2020-01-03T19:21:00Z">
        <w:r>
          <w:rPr>
            <w:lang w:val="en-CA"/>
          </w:rPr>
          <w:t xml:space="preserve">subpic_width_minus1[ </w:t>
        </w:r>
        <w:proofErr w:type="spellStart"/>
        <w:r>
          <w:rPr>
            <w:lang w:val="en-CA"/>
          </w:rPr>
          <w:t>i</w:t>
        </w:r>
        <w:proofErr w:type="spellEnd"/>
        <w:r>
          <w:rPr>
            <w:lang w:val="en-CA"/>
          </w:rPr>
          <w:t xml:space="preserve"> ]</w:t>
        </w:r>
      </w:ins>
      <w:ins w:id="25" w:author="Yong" w:date="2020-01-03T19:19:00Z">
        <w:r>
          <w:rPr>
            <w:lang w:val="en-CA"/>
          </w:rPr>
          <w:t xml:space="preserve"> </w:t>
        </w:r>
      </w:ins>
      <w:ins w:id="26" w:author="Yong" w:date="2020-01-03T19:22:00Z">
        <w:r>
          <w:rPr>
            <w:lang w:val="en-CA"/>
          </w:rPr>
          <w:t>is not</w:t>
        </w:r>
      </w:ins>
      <w:ins w:id="27" w:author="Yong" w:date="2020-01-03T19:19:00Z">
        <w:r>
          <w:rPr>
            <w:lang w:val="en-CA"/>
          </w:rPr>
          <w:t xml:space="preserve"> equal to</w:t>
        </w:r>
      </w:ins>
      <w:ins w:id="28" w:author="Yong" w:date="2020-01-03T19:23:00Z">
        <w:r>
          <w:rPr>
            <w:lang w:val="en-CA"/>
          </w:rPr>
          <w:t xml:space="preserve"> </w:t>
        </w:r>
        <w:r w:rsidRPr="00084198">
          <w:rPr>
            <w:noProof/>
            <w:lang w:val="en-CA"/>
          </w:rPr>
          <w:t>PicWidthInCtbsY</w:t>
        </w:r>
      </w:ins>
      <w:ins w:id="29" w:author="Yong" w:date="2020-01-03T19:19:00Z">
        <w:r>
          <w:rPr>
            <w:noProof/>
            <w:lang w:val="en-CA"/>
          </w:rPr>
          <w:t>.</w:t>
        </w:r>
      </w:ins>
    </w:p>
    <w:p w14:paraId="3EC60460" w14:textId="2626F203" w:rsidR="00FE6BC6" w:rsidRPr="00F40A86" w:rsidDel="003C51E6" w:rsidRDefault="00FE6BC6" w:rsidP="00FE6BC6">
      <w:pPr>
        <w:rPr>
          <w:b/>
          <w:noProof/>
          <w:lang w:val="en-CA"/>
        </w:rPr>
      </w:pPr>
      <w:r w:rsidRPr="00F40A86">
        <w:rPr>
          <w:b/>
        </w:rPr>
        <w:t xml:space="preserve">8.5.3.2.2 </w:t>
      </w:r>
      <w:r w:rsidRPr="00F40A86">
        <w:rPr>
          <w:b/>
          <w:noProof/>
          <w:lang w:val="en-CA"/>
        </w:rPr>
        <w:t>Luma</w:t>
      </w:r>
      <w:r w:rsidRPr="00F40A86" w:rsidDel="003C51E6">
        <w:rPr>
          <w:b/>
          <w:noProof/>
          <w:lang w:val="en-CA"/>
        </w:rPr>
        <w:t xml:space="preserve"> sample </w:t>
      </w:r>
      <w:r w:rsidRPr="00F40A86">
        <w:rPr>
          <w:b/>
          <w:noProof/>
          <w:lang w:val="en-CA"/>
        </w:rPr>
        <w:t xml:space="preserve">bilinear </w:t>
      </w:r>
      <w:r w:rsidRPr="00F40A86" w:rsidDel="003C51E6">
        <w:rPr>
          <w:b/>
          <w:noProof/>
          <w:lang w:val="en-CA"/>
        </w:rPr>
        <w:t>interpolation process</w:t>
      </w:r>
    </w:p>
    <w:p w14:paraId="4DA2BEE0" w14:textId="77777777" w:rsidR="00FE6BC6" w:rsidRDefault="00FE6BC6" w:rsidP="00FE6BC6">
      <w:r>
        <w:t>…</w:t>
      </w:r>
    </w:p>
    <w:p w14:paraId="778175B5" w14:textId="77777777" w:rsidR="00FE6BC6" w:rsidRPr="00F40A86" w:rsidRDefault="00FE6BC6" w:rsidP="00FE6BC6">
      <w:pPr>
        <w:keepNext/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luma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0..1:</w:t>
      </w:r>
    </w:p>
    <w:p w14:paraId="3C8D94E5" w14:textId="28242152" w:rsidR="00FE6BC6" w:rsidRPr="00F40A86" w:rsidRDefault="00FE6BC6" w:rsidP="00FE6BC6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117C0821" w14:textId="71DC333F" w:rsidR="00FE6BC6" w:rsidRPr="00084198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lang w:val="en-CA"/>
        </w:rPr>
      </w:pPr>
      <w:r w:rsidRPr="00FE6BC6">
        <w:rPr>
          <w:noProof/>
          <w:highlight w:val="yellow"/>
          <w:lang w:val="en-CA" w:eastAsia="ko-KR"/>
        </w:rPr>
        <w:t>xInt</w:t>
      </w:r>
      <w:r w:rsidRPr="00FE6BC6">
        <w:rPr>
          <w:noProof/>
          <w:highlight w:val="yellow"/>
          <w:vertAlign w:val="subscript"/>
          <w:lang w:val="en-CA" w:eastAsia="ko-KR"/>
        </w:rPr>
        <w:t>i</w:t>
      </w:r>
      <w:r w:rsidRPr="00FE6BC6">
        <w:rPr>
          <w:highlight w:val="yellow"/>
          <w:lang w:val="en-CA"/>
        </w:rPr>
        <w:t> = </w:t>
      </w:r>
      <w:proofErr w:type="spellStart"/>
      <w:r w:rsidRPr="00FE6BC6">
        <w:rPr>
          <w:highlight w:val="yellow"/>
          <w:lang w:val="en-CA"/>
        </w:rPr>
        <w:t>sps_subpic_</w:t>
      </w:r>
      <w:r w:rsidR="002D03BA">
        <w:rPr>
          <w:highlight w:val="yellow"/>
          <w:lang w:val="en-CA"/>
        </w:rPr>
        <w:t>ref_</w:t>
      </w:r>
      <w:r w:rsidRPr="00FE6BC6">
        <w:rPr>
          <w:highlight w:val="yellow"/>
          <w:lang w:val="en-CA"/>
        </w:rPr>
        <w:t>wraparound_</w:t>
      </w:r>
      <w:r w:rsidRPr="000372BB">
        <w:rPr>
          <w:highlight w:val="yellow"/>
          <w:lang w:val="en-CA"/>
        </w:rPr>
        <w:t>enabled_</w:t>
      </w:r>
      <w:proofErr w:type="gramStart"/>
      <w:r w:rsidRPr="000372BB">
        <w:rPr>
          <w:highlight w:val="yellow"/>
          <w:lang w:val="en-CA"/>
        </w:rPr>
        <w:t>flag</w:t>
      </w:r>
      <w:proofErr w:type="spellEnd"/>
      <w:r w:rsidR="000372BB" w:rsidRPr="000372BB">
        <w:rPr>
          <w:highlight w:val="yellow"/>
          <w:lang w:val="en-CA"/>
        </w:rPr>
        <w:t>[</w:t>
      </w:r>
      <w:proofErr w:type="gramEnd"/>
      <w:r w:rsidR="000372BB" w:rsidRPr="000372BB">
        <w:rPr>
          <w:highlight w:val="yellow"/>
          <w:lang w:val="en-CA"/>
        </w:rPr>
        <w:t> </w:t>
      </w:r>
      <w:proofErr w:type="spellStart"/>
      <w:r w:rsidR="000372BB" w:rsidRPr="000372BB">
        <w:rPr>
          <w:noProof/>
          <w:highlight w:val="yellow"/>
          <w:lang w:val="en-CA"/>
        </w:rPr>
        <w:t>SubPicIdx</w:t>
      </w:r>
      <w:proofErr w:type="spellEnd"/>
      <w:r w:rsidR="000372BB" w:rsidRPr="000372BB">
        <w:rPr>
          <w:highlight w:val="yellow"/>
          <w:lang w:val="en-CA"/>
        </w:rPr>
        <w:t> ]</w:t>
      </w:r>
      <w:r w:rsidR="000372BB" w:rsidRPr="000372BB">
        <w:rPr>
          <w:noProof/>
          <w:highlight w:val="yellow"/>
          <w:lang w:val="en-CA" w:eastAsia="ko-KR"/>
        </w:rPr>
        <w:t xml:space="preserve"> </w:t>
      </w:r>
      <w:r w:rsidRPr="000372BB">
        <w:rPr>
          <w:highlight w:val="yellow"/>
          <w:lang w:val="en-CA"/>
        </w:rPr>
        <w:t xml:space="preserve"> ? </w:t>
      </w:r>
      <w:r w:rsidRPr="00FE6BC6">
        <w:rPr>
          <w:noProof/>
          <w:highlight w:val="yellow"/>
          <w:lang w:val="en-CA"/>
        </w:rPr>
        <w:t xml:space="preserve">Clip3( 0, picW − 1, </w:t>
      </w:r>
      <w:r w:rsidRPr="00FE6BC6">
        <w:rPr>
          <w:noProof/>
          <w:highlight w:val="yellow"/>
          <w:lang w:val="en-CA"/>
        </w:rPr>
        <w:br/>
      </w:r>
      <w:r w:rsidRPr="00FE6BC6">
        <w:rPr>
          <w:noProof/>
          <w:highlight w:val="yellow"/>
          <w:lang w:val="en-CA"/>
        </w:rPr>
        <w:tab/>
      </w:r>
      <w:r w:rsidRPr="00FE6BC6">
        <w:rPr>
          <w:noProof/>
          <w:highlight w:val="yellow"/>
          <w:lang w:val="en-CA"/>
        </w:rPr>
        <w:tab/>
        <w:t>ClipH( ( sps_</w:t>
      </w:r>
      <w:r w:rsidRPr="00FE6BC6">
        <w:rPr>
          <w:noProof/>
          <w:highlight w:val="yellow"/>
          <w:lang w:val="en-CA" w:eastAsia="ko-KR"/>
        </w:rPr>
        <w:t>ref_wraparound_offset_minus1 + 1 ) * MinCbSizeY, picW, </w:t>
      </w:r>
      <w:r w:rsidRPr="00FE6BC6">
        <w:rPr>
          <w:noProof/>
          <w:highlight w:val="yellow"/>
          <w:lang w:val="en-CA"/>
        </w:rPr>
        <w:t>( x</w:t>
      </w:r>
      <w:r w:rsidRPr="00FE6BC6" w:rsidDel="003C51E6">
        <w:rPr>
          <w:noProof/>
          <w:highlight w:val="yellow"/>
          <w:lang w:val="en-CA" w:eastAsia="ko-KR"/>
        </w:rPr>
        <w:t>Int</w:t>
      </w:r>
      <w:r w:rsidRPr="00FE6BC6" w:rsidDel="003C51E6">
        <w:rPr>
          <w:noProof/>
          <w:highlight w:val="yellow"/>
          <w:vertAlign w:val="subscript"/>
          <w:lang w:val="en-CA" w:eastAsia="ko-KR"/>
        </w:rPr>
        <w:t>L</w:t>
      </w:r>
      <w:r w:rsidRPr="00FE6BC6">
        <w:rPr>
          <w:noProof/>
          <w:highlight w:val="yellow"/>
          <w:lang w:val="en-CA"/>
        </w:rPr>
        <w:t> + i ) </w:t>
      </w:r>
      <w:proofErr w:type="gramStart"/>
      <w:r w:rsidRPr="00FE6BC6">
        <w:rPr>
          <w:noProof/>
          <w:highlight w:val="yellow"/>
          <w:lang w:val="en-CA"/>
        </w:rPr>
        <w:t xml:space="preserve">) </w:t>
      </w:r>
      <w:r w:rsidRPr="00FE6BC6">
        <w:rPr>
          <w:highlight w:val="yellow"/>
          <w:lang w:val="en-CA"/>
        </w:rPr>
        <w:t>:</w:t>
      </w:r>
      <w:proofErr w:type="gramEnd"/>
      <w:r w:rsidRPr="00FE6BC6">
        <w:rPr>
          <w:noProof/>
          <w:highlight w:val="yellow"/>
          <w:lang w:val="en-CA"/>
        </w:rPr>
        <w:tab/>
      </w:r>
      <w:r w:rsidRPr="00FE6BC6">
        <w:rPr>
          <w:noProof/>
          <w:highlight w:val="yellow"/>
          <w:lang w:val="en-CA"/>
        </w:rPr>
        <w:tab/>
      </w:r>
      <w:r w:rsidRPr="00FE6BC6">
        <w:rPr>
          <w:highlight w:val="yellow"/>
          <w:lang w:val="en-CA"/>
        </w:rPr>
        <w:t>Clip3( </w:t>
      </w:r>
      <w:proofErr w:type="spellStart"/>
      <w:r w:rsidRPr="00FE6BC6">
        <w:rPr>
          <w:noProof/>
          <w:highlight w:val="yellow"/>
          <w:lang w:val="en-CA" w:eastAsia="ko-KR"/>
        </w:rPr>
        <w:t>SubPic</w:t>
      </w:r>
      <w:r w:rsidRPr="00FE6BC6">
        <w:rPr>
          <w:highlight w:val="yellow"/>
          <w:lang w:val="en-CA"/>
        </w:rPr>
        <w:t>Left</w:t>
      </w:r>
      <w:r w:rsidRPr="00FE6BC6">
        <w:rPr>
          <w:noProof/>
          <w:highlight w:val="yellow"/>
          <w:lang w:val="en-CA" w:eastAsia="ko-KR"/>
        </w:rPr>
        <w:t>BoundaryPos</w:t>
      </w:r>
      <w:proofErr w:type="spellEnd"/>
      <w:r w:rsidRPr="00FE6BC6">
        <w:rPr>
          <w:highlight w:val="yellow"/>
          <w:lang w:val="en-CA"/>
        </w:rPr>
        <w:t>, </w:t>
      </w:r>
      <w:proofErr w:type="spellStart"/>
      <w:r w:rsidRPr="00FE6BC6">
        <w:rPr>
          <w:noProof/>
          <w:highlight w:val="yellow"/>
          <w:lang w:val="en-CA" w:eastAsia="ko-KR"/>
        </w:rPr>
        <w:t>SubPic</w:t>
      </w:r>
      <w:r w:rsidRPr="00FE6BC6">
        <w:rPr>
          <w:highlight w:val="yellow"/>
          <w:lang w:val="en-CA"/>
        </w:rPr>
        <w:t>Right</w:t>
      </w:r>
      <w:r w:rsidRPr="00FE6BC6">
        <w:rPr>
          <w:noProof/>
          <w:highlight w:val="yellow"/>
          <w:lang w:val="en-CA" w:eastAsia="ko-KR"/>
        </w:rPr>
        <w:t>BoundaryPos</w:t>
      </w:r>
      <w:proofErr w:type="spellEnd"/>
      <w:r w:rsidRPr="00FE6BC6">
        <w:rPr>
          <w:highlight w:val="yellow"/>
          <w:lang w:val="en-CA"/>
        </w:rPr>
        <w:t xml:space="preserve">, </w:t>
      </w:r>
      <w:r w:rsidRPr="00FE6BC6">
        <w:rPr>
          <w:noProof/>
          <w:highlight w:val="yellow"/>
          <w:lang w:val="en-CA"/>
        </w:rPr>
        <w:t>x</w:t>
      </w:r>
      <w:r w:rsidRPr="00FE6BC6">
        <w:rPr>
          <w:noProof/>
          <w:highlight w:val="yellow"/>
          <w:lang w:val="en-CA" w:eastAsia="ko-KR"/>
        </w:rPr>
        <w:t>Int</w:t>
      </w:r>
      <w:r w:rsidRPr="00FE6BC6">
        <w:rPr>
          <w:noProof/>
          <w:highlight w:val="yellow"/>
          <w:vertAlign w:val="subscript"/>
          <w:lang w:val="en-CA" w:eastAsia="ko-KR"/>
        </w:rPr>
        <w:t>L</w:t>
      </w:r>
      <w:r w:rsidRPr="00FE6BC6">
        <w:rPr>
          <w:highlight w:val="yellow"/>
          <w:lang w:val="en-CA"/>
        </w:rPr>
        <w:t> + </w:t>
      </w:r>
      <w:proofErr w:type="spellStart"/>
      <w:r w:rsidRPr="00FE6BC6">
        <w:rPr>
          <w:highlight w:val="yellow"/>
          <w:lang w:val="en-CA"/>
        </w:rPr>
        <w:t>i</w:t>
      </w:r>
      <w:proofErr w:type="spellEnd"/>
      <w:r w:rsidRPr="00FE6BC6">
        <w:rPr>
          <w:highlight w:val="yellow"/>
          <w:lang w:val="en-CA"/>
        </w:rPr>
        <w:t> )</w:t>
      </w:r>
    </w:p>
    <w:p w14:paraId="7664F594" w14:textId="77777777" w:rsidR="00FE6BC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</w:t>
      </w:r>
      <w:proofErr w:type="gramStart"/>
      <w:r w:rsidRPr="00F40A86">
        <w:rPr>
          <w:noProof/>
          <w:lang w:val="en-CA"/>
        </w:rPr>
        <w:t>3( </w:t>
      </w:r>
      <w:r w:rsidRPr="00F40A86">
        <w:rPr>
          <w:noProof/>
          <w:lang w:val="en-CA" w:eastAsia="ko-KR"/>
        </w:rPr>
        <w:t>SubPic</w:t>
      </w:r>
      <w:proofErr w:type="spellStart"/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spellEnd"/>
      <w:proofErr w:type="gramEnd"/>
      <w:r w:rsidRPr="00F40A86">
        <w:rPr>
          <w:noProof/>
          <w:lang w:val="en-CA"/>
        </w:rPr>
        <w:t>,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</w:t>
      </w:r>
      <w:proofErr w:type="spellEnd"/>
      <w:r w:rsidRPr="00F40A86">
        <w:rPr>
          <w:noProof/>
          <w:lang w:val="en-CA"/>
        </w:rPr>
        <w:t>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1A2E2B86" w14:textId="77777777" w:rsidR="00FE6BC6" w:rsidRPr="00F40A86" w:rsidRDefault="00FE6BC6" w:rsidP="00FE6BC6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784877C9" w14:textId="1179C563" w:rsidR="00FE6BC6" w:rsidRPr="00F40A86" w:rsidRDefault="00FE6BC6" w:rsidP="00FE6BC6">
      <w:pPr>
        <w:pStyle w:val="Equation"/>
        <w:keepNext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 xml:space="preserve"> = Clip3( 0, picW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 xml:space="preserve">_flag </w:t>
      </w:r>
      <w:r w:rsidRPr="00F40A86">
        <w:rPr>
          <w:noProof/>
          <w:lang w:val="en-CA"/>
        </w:rPr>
        <w:t>?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ClipH( ( sps_</w:t>
      </w:r>
      <w:r w:rsidRPr="00F40A86">
        <w:rPr>
          <w:noProof/>
          <w:lang w:val="en-CA" w:eastAsia="ko-KR"/>
        </w:rPr>
        <w:t>ref_wraparound_offset_minus1 + 1 ) * MinCbSizeY, picW, </w:t>
      </w:r>
      <w:r w:rsidRPr="00F40A86">
        <w:rPr>
          <w:noProof/>
          <w:lang w:val="en-CA"/>
        </w:rPr>
        <w:t>( 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 xml:space="preserve"> + i ) ) : 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0F285E7F" w14:textId="77777777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 − 1,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)</w:t>
      </w:r>
    </w:p>
    <w:p w14:paraId="1ABDE703" w14:textId="77777777" w:rsidR="00FE6BC6" w:rsidRPr="00F40A86" w:rsidDel="003C51E6" w:rsidRDefault="00FE6BC6" w:rsidP="00FE6BC6">
      <w:pPr>
        <w:rPr>
          <w:b/>
          <w:noProof/>
          <w:lang w:val="en-CA"/>
        </w:rPr>
      </w:pPr>
      <w:r w:rsidRPr="00F40A86">
        <w:rPr>
          <w:b/>
          <w:noProof/>
          <w:lang w:val="en-CA"/>
        </w:rPr>
        <w:t xml:space="preserve">8.5.6.3.2 </w:t>
      </w:r>
      <w:r w:rsidRPr="00F40A86" w:rsidDel="003C51E6">
        <w:rPr>
          <w:b/>
          <w:noProof/>
          <w:lang w:val="en-CA"/>
        </w:rPr>
        <w:t>Luma sample</w:t>
      </w:r>
      <w:r w:rsidRPr="00F40A86">
        <w:rPr>
          <w:b/>
          <w:noProof/>
          <w:lang w:val="en-CA"/>
        </w:rPr>
        <w:t xml:space="preserve"> </w:t>
      </w:r>
      <w:r w:rsidRPr="00F40A86" w:rsidDel="003C51E6">
        <w:rPr>
          <w:b/>
          <w:noProof/>
          <w:lang w:val="en-CA"/>
        </w:rPr>
        <w:t xml:space="preserve">interpolation </w:t>
      </w:r>
      <w:r w:rsidRPr="00F40A86">
        <w:rPr>
          <w:b/>
          <w:noProof/>
          <w:lang w:val="en-CA"/>
        </w:rPr>
        <w:t xml:space="preserve">filtering </w:t>
      </w:r>
      <w:r w:rsidRPr="00F40A86" w:rsidDel="003C51E6">
        <w:rPr>
          <w:b/>
          <w:noProof/>
          <w:lang w:val="en-CA"/>
        </w:rPr>
        <w:t>process</w:t>
      </w:r>
    </w:p>
    <w:p w14:paraId="02540C66" w14:textId="77777777" w:rsidR="00FE6BC6" w:rsidRDefault="00FE6BC6" w:rsidP="00FE6BC6">
      <w:pPr>
        <w:rPr>
          <w:noProof/>
          <w:lang w:val="en-CA" w:eastAsia="ko-KR"/>
        </w:rPr>
      </w:pPr>
      <w:r>
        <w:rPr>
          <w:noProof/>
          <w:lang w:val="en-CA" w:eastAsia="ko-KR"/>
        </w:rPr>
        <w:t>…</w:t>
      </w:r>
    </w:p>
    <w:p w14:paraId="6D6C6245" w14:textId="77777777" w:rsidR="00FE6BC6" w:rsidRPr="00F40A86" w:rsidRDefault="00FE6BC6" w:rsidP="00FE6BC6">
      <w:pPr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luma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0..7:</w:t>
      </w:r>
    </w:p>
    <w:p w14:paraId="7202DA44" w14:textId="77777777" w:rsidR="00FE6BC6" w:rsidRPr="00F40A86" w:rsidRDefault="00FE6BC6" w:rsidP="00FE6BC6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727C5484" w14:textId="7C73072B" w:rsidR="00FE6BC6" w:rsidRPr="00F40A86" w:rsidRDefault="00FE6BC6" w:rsidP="008A31D8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1170" w:hanging="608"/>
        <w:rPr>
          <w:lang w:val="en-CA"/>
        </w:rPr>
      </w:pPr>
      <w:r w:rsidRPr="00E626D9">
        <w:rPr>
          <w:noProof/>
          <w:highlight w:val="yellow"/>
          <w:lang w:val="en-CA" w:eastAsia="ko-KR"/>
        </w:rPr>
        <w:lastRenderedPageBreak/>
        <w:t>xInt</w:t>
      </w:r>
      <w:r w:rsidRPr="00E626D9">
        <w:rPr>
          <w:noProof/>
          <w:highlight w:val="yellow"/>
          <w:vertAlign w:val="subscript"/>
          <w:lang w:val="en-CA" w:eastAsia="ko-KR"/>
        </w:rPr>
        <w:t>i</w:t>
      </w:r>
      <w:r w:rsidRPr="00E626D9">
        <w:rPr>
          <w:highlight w:val="yellow"/>
          <w:lang w:val="en-CA"/>
        </w:rPr>
        <w:t> = </w:t>
      </w:r>
      <w:proofErr w:type="spellStart"/>
      <w:r w:rsidR="00456633" w:rsidRPr="00FE6BC6">
        <w:rPr>
          <w:highlight w:val="yellow"/>
          <w:lang w:val="en-CA"/>
        </w:rPr>
        <w:t>sps_subpic_</w:t>
      </w:r>
      <w:r w:rsidR="00456633">
        <w:rPr>
          <w:highlight w:val="yellow"/>
          <w:lang w:val="en-CA"/>
        </w:rPr>
        <w:t>ref_</w:t>
      </w:r>
      <w:r w:rsidR="00456633" w:rsidRPr="00FE6BC6">
        <w:rPr>
          <w:highlight w:val="yellow"/>
          <w:lang w:val="en-CA"/>
        </w:rPr>
        <w:t>wraparound_</w:t>
      </w:r>
      <w:r w:rsidR="00456633" w:rsidRPr="000372BB">
        <w:rPr>
          <w:highlight w:val="yellow"/>
          <w:lang w:val="en-CA"/>
        </w:rPr>
        <w:t>enabled_</w:t>
      </w:r>
      <w:proofErr w:type="gramStart"/>
      <w:r w:rsidR="00456633" w:rsidRPr="000372BB">
        <w:rPr>
          <w:highlight w:val="yellow"/>
          <w:lang w:val="en-CA"/>
        </w:rPr>
        <w:t>flag</w:t>
      </w:r>
      <w:proofErr w:type="spellEnd"/>
      <w:r w:rsidR="00456633" w:rsidRPr="000372BB">
        <w:rPr>
          <w:highlight w:val="yellow"/>
          <w:lang w:val="en-CA"/>
        </w:rPr>
        <w:t>[</w:t>
      </w:r>
      <w:proofErr w:type="gramEnd"/>
      <w:r w:rsidR="00456633" w:rsidRPr="000372BB">
        <w:rPr>
          <w:highlight w:val="yellow"/>
          <w:lang w:val="en-CA"/>
        </w:rPr>
        <w:t> </w:t>
      </w:r>
      <w:proofErr w:type="spellStart"/>
      <w:r w:rsidR="00456633" w:rsidRPr="000372BB">
        <w:rPr>
          <w:noProof/>
          <w:highlight w:val="yellow"/>
          <w:lang w:val="en-CA"/>
        </w:rPr>
        <w:t>SubPicIdx</w:t>
      </w:r>
      <w:proofErr w:type="spellEnd"/>
      <w:r w:rsidR="00456633" w:rsidRPr="000372BB">
        <w:rPr>
          <w:highlight w:val="yellow"/>
          <w:lang w:val="en-CA"/>
        </w:rPr>
        <w:t> ]</w:t>
      </w:r>
      <w:r w:rsidR="00456633" w:rsidRPr="000372BB">
        <w:rPr>
          <w:noProof/>
          <w:highlight w:val="yellow"/>
          <w:lang w:val="en-CA" w:eastAsia="ko-KR"/>
        </w:rPr>
        <w:t xml:space="preserve"> </w:t>
      </w:r>
      <w:r w:rsidR="00456633" w:rsidRPr="000372BB">
        <w:rPr>
          <w:highlight w:val="yellow"/>
          <w:lang w:val="en-CA"/>
        </w:rPr>
        <w:t xml:space="preserve"> ? </w:t>
      </w:r>
      <w:r w:rsidRPr="00E626D9">
        <w:rPr>
          <w:noProof/>
          <w:highlight w:val="yellow"/>
          <w:lang w:val="en-CA"/>
        </w:rPr>
        <w:t>Clip3( </w:t>
      </w:r>
      <w:r w:rsidR="00456633">
        <w:rPr>
          <w:noProof/>
          <w:highlight w:val="yellow"/>
          <w:lang w:val="en-CA" w:eastAsia="ko-KR"/>
        </w:rPr>
        <w:t>0</w:t>
      </w:r>
      <w:r w:rsidRPr="00E626D9">
        <w:rPr>
          <w:noProof/>
          <w:highlight w:val="yellow"/>
          <w:lang w:val="en-CA"/>
        </w:rPr>
        <w:t>, </w:t>
      </w:r>
      <w:r w:rsidR="00456633">
        <w:rPr>
          <w:noProof/>
          <w:highlight w:val="yellow"/>
          <w:lang w:val="en-CA" w:eastAsia="ko-KR"/>
        </w:rPr>
        <w:t>picW - 1</w:t>
      </w:r>
      <w:r w:rsidRPr="00E626D9">
        <w:rPr>
          <w:noProof/>
          <w:highlight w:val="yellow"/>
          <w:lang w:val="en-CA"/>
        </w:rPr>
        <w:t>,</w:t>
      </w:r>
      <w:r w:rsidR="00B97B9E">
        <w:rPr>
          <w:noProof/>
          <w:highlight w:val="yellow"/>
          <w:lang w:val="en-CA"/>
        </w:rPr>
        <w:t xml:space="preserve"> </w:t>
      </w:r>
      <w:r w:rsidRPr="00E626D9">
        <w:rPr>
          <w:noProof/>
          <w:highlight w:val="yellow"/>
          <w:lang w:val="en-CA"/>
        </w:rPr>
        <w:t>ClipH( </w:t>
      </w:r>
      <w:r w:rsidRPr="00F37257">
        <w:rPr>
          <w:noProof/>
          <w:highlight w:val="yellow"/>
          <w:lang w:val="en-CA" w:eastAsia="ko-KR"/>
        </w:rPr>
        <w:t>subpic_ref_wraparound_offset[SubPicIdx]</w:t>
      </w:r>
      <w:r w:rsidR="00B97B9E">
        <w:rPr>
          <w:noProof/>
          <w:highlight w:val="yellow"/>
          <w:lang w:val="en-CA" w:eastAsia="ko-KR"/>
        </w:rPr>
        <w:t xml:space="preserve"> </w:t>
      </w:r>
      <w:r w:rsidRPr="00E626D9">
        <w:rPr>
          <w:noProof/>
          <w:highlight w:val="yellow"/>
          <w:lang w:val="en-CA" w:eastAsia="ko-KR"/>
        </w:rPr>
        <w:t>* MinCbSizeY, </w:t>
      </w:r>
      <w:r w:rsidR="008A31D8">
        <w:rPr>
          <w:noProof/>
          <w:highlight w:val="yellow"/>
          <w:lang w:val="en-CA" w:eastAsia="ko-KR"/>
        </w:rPr>
        <w:t>picW</w:t>
      </w:r>
      <w:r w:rsidRPr="00E626D9">
        <w:rPr>
          <w:noProof/>
          <w:highlight w:val="yellow"/>
          <w:lang w:val="en-CA" w:eastAsia="ko-KR"/>
        </w:rPr>
        <w:t>, </w:t>
      </w:r>
      <w:r w:rsidRPr="00E626D9">
        <w:rPr>
          <w:noProof/>
          <w:highlight w:val="yellow"/>
          <w:lang w:val="en-CA"/>
        </w:rPr>
        <w:t>x</w:t>
      </w:r>
      <w:r w:rsidRPr="00E626D9" w:rsidDel="003C51E6">
        <w:rPr>
          <w:noProof/>
          <w:highlight w:val="yellow"/>
          <w:lang w:val="en-CA" w:eastAsia="ko-KR"/>
        </w:rPr>
        <w:t>Int</w:t>
      </w:r>
      <w:r w:rsidRPr="00E626D9" w:rsidDel="003C51E6">
        <w:rPr>
          <w:noProof/>
          <w:highlight w:val="yellow"/>
          <w:vertAlign w:val="subscript"/>
          <w:lang w:val="en-CA" w:eastAsia="ko-KR"/>
        </w:rPr>
        <w:t>L</w:t>
      </w:r>
      <w:r w:rsidRPr="00E626D9">
        <w:rPr>
          <w:noProof/>
          <w:highlight w:val="yellow"/>
          <w:lang w:val="en-CA"/>
        </w:rPr>
        <w:t> + i − 3 </w:t>
      </w:r>
      <w:r w:rsidR="00B97B9E">
        <w:rPr>
          <w:noProof/>
          <w:highlight w:val="yellow"/>
          <w:lang w:val="en-CA"/>
        </w:rPr>
        <w:t>)</w:t>
      </w:r>
      <w:r w:rsidRPr="00E626D9">
        <w:rPr>
          <w:noProof/>
          <w:highlight w:val="yellow"/>
          <w:lang w:val="en-CA"/>
        </w:rPr>
        <w:t xml:space="preserve"> :</w:t>
      </w:r>
      <w:r w:rsidRPr="00E626D9">
        <w:rPr>
          <w:highlight w:val="yellow"/>
          <w:lang w:val="en-CA"/>
        </w:rPr>
        <w:t xml:space="preserve"> </w:t>
      </w:r>
      <w:r w:rsidR="00B97B9E" w:rsidRPr="00B97B9E">
        <w:rPr>
          <w:highlight w:val="yellow"/>
          <w:lang w:val="en-CA"/>
        </w:rPr>
        <w:t>Clip</w:t>
      </w:r>
      <w:proofErr w:type="gramStart"/>
      <w:r w:rsidR="00B97B9E" w:rsidRPr="00B97B9E">
        <w:rPr>
          <w:highlight w:val="yellow"/>
          <w:lang w:val="en-CA"/>
        </w:rPr>
        <w:t>3( </w:t>
      </w:r>
      <w:proofErr w:type="spellStart"/>
      <w:r w:rsidR="00B97B9E" w:rsidRPr="00B97B9E">
        <w:rPr>
          <w:noProof/>
          <w:highlight w:val="yellow"/>
          <w:lang w:val="en-CA" w:eastAsia="ko-KR"/>
        </w:rPr>
        <w:t>SubPic</w:t>
      </w:r>
      <w:r w:rsidR="00B97B9E" w:rsidRPr="00B97B9E">
        <w:rPr>
          <w:highlight w:val="yellow"/>
          <w:lang w:val="en-CA"/>
        </w:rPr>
        <w:t>Left</w:t>
      </w:r>
      <w:r w:rsidR="00B97B9E" w:rsidRPr="00B97B9E">
        <w:rPr>
          <w:noProof/>
          <w:highlight w:val="yellow"/>
          <w:lang w:val="en-CA" w:eastAsia="ko-KR"/>
        </w:rPr>
        <w:t>BoundaryPos</w:t>
      </w:r>
      <w:proofErr w:type="spellEnd"/>
      <w:proofErr w:type="gramEnd"/>
      <w:r w:rsidR="00B97B9E" w:rsidRPr="00B97B9E">
        <w:rPr>
          <w:highlight w:val="yellow"/>
          <w:lang w:val="en-CA"/>
        </w:rPr>
        <w:t>, </w:t>
      </w:r>
      <w:proofErr w:type="spellStart"/>
      <w:r w:rsidR="00B97B9E" w:rsidRPr="00B97B9E">
        <w:rPr>
          <w:noProof/>
          <w:highlight w:val="yellow"/>
          <w:lang w:val="en-CA" w:eastAsia="ko-KR"/>
        </w:rPr>
        <w:t>SubPic</w:t>
      </w:r>
      <w:r w:rsidR="00B97B9E" w:rsidRPr="00B97B9E">
        <w:rPr>
          <w:highlight w:val="yellow"/>
          <w:lang w:val="en-CA"/>
        </w:rPr>
        <w:t>Right</w:t>
      </w:r>
      <w:r w:rsidR="00B97B9E" w:rsidRPr="00B97B9E">
        <w:rPr>
          <w:noProof/>
          <w:highlight w:val="yellow"/>
          <w:lang w:val="en-CA" w:eastAsia="ko-KR"/>
        </w:rPr>
        <w:t>BoundaryPos</w:t>
      </w:r>
      <w:proofErr w:type="spellEnd"/>
      <w:r w:rsidR="00B97B9E" w:rsidRPr="00B97B9E">
        <w:rPr>
          <w:highlight w:val="yellow"/>
          <w:lang w:val="en-CA"/>
        </w:rPr>
        <w:t xml:space="preserve">, </w:t>
      </w:r>
      <w:r w:rsidR="00B97B9E" w:rsidRPr="00B97B9E">
        <w:rPr>
          <w:noProof/>
          <w:highlight w:val="yellow"/>
          <w:lang w:val="en-CA"/>
        </w:rPr>
        <w:t>x</w:t>
      </w:r>
      <w:r w:rsidR="00B97B9E" w:rsidRPr="00B97B9E">
        <w:rPr>
          <w:noProof/>
          <w:highlight w:val="yellow"/>
          <w:lang w:val="en-CA" w:eastAsia="ko-KR"/>
        </w:rPr>
        <w:t>Int</w:t>
      </w:r>
      <w:r w:rsidR="00B97B9E" w:rsidRPr="00B97B9E">
        <w:rPr>
          <w:noProof/>
          <w:highlight w:val="yellow"/>
          <w:vertAlign w:val="subscript"/>
          <w:lang w:val="en-CA" w:eastAsia="ko-KR"/>
        </w:rPr>
        <w:t>L</w:t>
      </w:r>
      <w:r w:rsidR="00B97B9E" w:rsidRPr="00B97B9E">
        <w:rPr>
          <w:highlight w:val="yellow"/>
          <w:lang w:val="en-CA"/>
        </w:rPr>
        <w:t> + </w:t>
      </w:r>
      <w:proofErr w:type="spellStart"/>
      <w:r w:rsidR="00B97B9E" w:rsidRPr="00B97B9E">
        <w:rPr>
          <w:highlight w:val="yellow"/>
          <w:lang w:val="en-CA"/>
        </w:rPr>
        <w:t>i</w:t>
      </w:r>
      <w:proofErr w:type="spellEnd"/>
      <w:r w:rsidR="00B97B9E" w:rsidRPr="00B97B9E">
        <w:rPr>
          <w:highlight w:val="yellow"/>
          <w:lang w:val="en-CA"/>
        </w:rPr>
        <w:t> − 3 )</w:t>
      </w:r>
    </w:p>
    <w:p w14:paraId="26C348DC" w14:textId="77777777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 w:eastAsia="ko-KR"/>
        </w:rPr>
      </w:pPr>
      <w:r w:rsidRPr="00F40A86">
        <w:rPr>
          <w:noProof/>
          <w:lang w:val="en-CA" w:eastAsia="ko-KR"/>
        </w:rPr>
        <w:t>yInt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lang w:val="en-CA"/>
        </w:rPr>
        <w:t> = Clip</w:t>
      </w:r>
      <w:proofErr w:type="gramStart"/>
      <w:r w:rsidRPr="00F40A86">
        <w:rPr>
          <w:lang w:val="en-CA"/>
        </w:rPr>
        <w:t>3(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spellEnd"/>
      <w:proofErr w:type="gramEnd"/>
      <w:r w:rsidRPr="00F40A86">
        <w:rPr>
          <w:lang w:val="en-CA"/>
        </w:rPr>
        <w:t>, </w:t>
      </w:r>
      <w:proofErr w:type="spellStart"/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</w:t>
      </w:r>
      <w:proofErr w:type="spellEnd"/>
      <w:r w:rsidRPr="00F40A86">
        <w:rPr>
          <w:lang w:val="en-CA"/>
        </w:rPr>
        <w:t xml:space="preserve">, </w:t>
      </w:r>
      <w:r w:rsidRPr="00F40A86">
        <w:rPr>
          <w:noProof/>
          <w:lang w:val="en-CA"/>
        </w:rPr>
        <w:t>y</w:t>
      </w:r>
      <w:r w:rsidRPr="00F40A8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L</w:t>
      </w:r>
      <w:r w:rsidRPr="00F40A86">
        <w:rPr>
          <w:lang w:val="en-CA"/>
        </w:rPr>
        <w:t> + </w:t>
      </w:r>
      <w:proofErr w:type="spellStart"/>
      <w:r w:rsidRPr="00F40A86">
        <w:rPr>
          <w:lang w:val="en-CA"/>
        </w:rPr>
        <w:t>i</w:t>
      </w:r>
      <w:proofErr w:type="spellEnd"/>
      <w:r w:rsidRPr="00F40A86">
        <w:rPr>
          <w:lang w:val="en-CA"/>
        </w:rPr>
        <w:t> − 3 )</w:t>
      </w:r>
    </w:p>
    <w:p w14:paraId="2CCEF1F8" w14:textId="77777777" w:rsidR="00FE6BC6" w:rsidRPr="00F40A86" w:rsidRDefault="00FE6BC6" w:rsidP="00FE6BC6">
      <w:pPr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1A258CF7" w14:textId="38927B5D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900"/>
          <w:tab w:val="left" w:pos="1260"/>
          <w:tab w:val="left" w:pos="4050"/>
        </w:tabs>
        <w:ind w:left="562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 xml:space="preserve"> = Clip3( 0, picW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 xml:space="preserve">_flag </w:t>
      </w:r>
      <w:r w:rsidRPr="00F40A86">
        <w:rPr>
          <w:noProof/>
          <w:lang w:val="en-CA"/>
        </w:rPr>
        <w:t>?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ClipH( ( sps_</w:t>
      </w:r>
      <w:r w:rsidRPr="00F40A86">
        <w:rPr>
          <w:noProof/>
          <w:lang w:val="en-CA" w:eastAsia="ko-KR"/>
        </w:rPr>
        <w:t>ref_wraparound_offset_minus1 + 1 ) * MinCbSizeY, picW, </w:t>
      </w:r>
      <w:r w:rsidRPr="00F40A86">
        <w:rPr>
          <w:noProof/>
          <w:lang w:val="en-CA"/>
        </w:rPr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 xml:space="preserve"> + i − 3 ) : </w:t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− 3 )</w:t>
      </w:r>
    </w:p>
    <w:p w14:paraId="2D9D995A" w14:textId="77777777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562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 − 1, y</w:t>
      </w:r>
      <w:r w:rsidRPr="00F40A86" w:rsidDel="003C51E6">
        <w:rPr>
          <w:noProof/>
          <w:lang w:val="en-CA" w:eastAsia="ko-KR"/>
        </w:rPr>
        <w:t>Int</w:t>
      </w:r>
      <w:r w:rsidRPr="00F40A86" w:rsidDel="003C51E6">
        <w:rPr>
          <w:noProof/>
          <w:vertAlign w:val="subscript"/>
          <w:lang w:val="en-CA" w:eastAsia="ko-KR"/>
        </w:rPr>
        <w:t>L</w:t>
      </w:r>
      <w:r w:rsidRPr="00F40A86">
        <w:rPr>
          <w:noProof/>
          <w:lang w:val="en-CA"/>
        </w:rPr>
        <w:t> + i − 3 )</w:t>
      </w:r>
    </w:p>
    <w:p w14:paraId="1210DF53" w14:textId="77777777" w:rsidR="00FE6BC6" w:rsidRDefault="00FE6BC6" w:rsidP="00FE6BC6">
      <w:pPr>
        <w:rPr>
          <w:b/>
          <w:noProof/>
          <w:lang w:val="en-CA"/>
        </w:rPr>
      </w:pPr>
      <w:r w:rsidRPr="00F40A86">
        <w:rPr>
          <w:b/>
          <w:lang w:val="en-CA"/>
        </w:rPr>
        <w:t xml:space="preserve">8.5.6.3.4 </w:t>
      </w:r>
      <w:r w:rsidRPr="00F40A86" w:rsidDel="003C51E6">
        <w:rPr>
          <w:b/>
          <w:noProof/>
          <w:lang w:val="en-CA"/>
        </w:rPr>
        <w:t>Chroma sample interpolation process</w:t>
      </w:r>
    </w:p>
    <w:p w14:paraId="2C542D86" w14:textId="60AEB722" w:rsidR="00FE6BC6" w:rsidRDefault="00FE6BC6" w:rsidP="00FE6BC6">
      <w:pPr>
        <w:rPr>
          <w:b/>
          <w:noProof/>
          <w:lang w:val="en-CA"/>
        </w:rPr>
      </w:pPr>
      <w:r>
        <w:rPr>
          <w:b/>
          <w:noProof/>
          <w:lang w:val="en-CA"/>
        </w:rPr>
        <w:t>…</w:t>
      </w:r>
    </w:p>
    <w:p w14:paraId="29B48864" w14:textId="13829BA9" w:rsidR="008A31D8" w:rsidRPr="008A31D8" w:rsidRDefault="008A31D8" w:rsidP="008A31D8">
      <w:pPr>
        <w:rPr>
          <w:noProof/>
          <w:sz w:val="20"/>
          <w:lang w:val="en-CA" w:eastAsia="ko-KR"/>
        </w:rPr>
      </w:pPr>
      <w:r w:rsidRPr="008A31D8">
        <w:rPr>
          <w:noProof/>
          <w:sz w:val="20"/>
          <w:lang w:val="en-CA" w:eastAsia="ko-KR"/>
        </w:rPr>
        <w:t>The variable xOffset is set equal to ( sps_ref_wraparound_offset_minus1[0] + 1 ) * MinCbSizeY ) / SubWidthC.</w:t>
      </w:r>
    </w:p>
    <w:p w14:paraId="34633443" w14:textId="77777777" w:rsidR="00FE6BC6" w:rsidRPr="00F40A86" w:rsidRDefault="00FE6BC6" w:rsidP="00FE6BC6">
      <w:pPr>
        <w:rPr>
          <w:noProof/>
          <w:sz w:val="20"/>
          <w:lang w:val="en-CA" w:eastAsia="ko-KR"/>
        </w:rPr>
      </w:pPr>
      <w:r w:rsidRPr="00F40A86">
        <w:rPr>
          <w:noProof/>
          <w:sz w:val="20"/>
          <w:lang w:val="en-CA" w:eastAsia="ko-KR"/>
        </w:rPr>
        <w:t xml:space="preserve">The chroma locations in full-sample units </w:t>
      </w:r>
      <w:r w:rsidRPr="00F40A86" w:rsidDel="003C51E6">
        <w:rPr>
          <w:noProof/>
          <w:sz w:val="20"/>
          <w:lang w:val="en-CA" w:eastAsia="ko-KR"/>
        </w:rPr>
        <w:t>( xInt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, yInt</w:t>
      </w:r>
      <w:r w:rsidRPr="00F40A86">
        <w:rPr>
          <w:noProof/>
          <w:sz w:val="20"/>
          <w:vertAlign w:val="subscript"/>
          <w:lang w:val="en-CA" w:eastAsia="ko-KR"/>
        </w:rPr>
        <w:t>i</w:t>
      </w:r>
      <w:r w:rsidRPr="00F40A86" w:rsidDel="003C51E6">
        <w:rPr>
          <w:noProof/>
          <w:sz w:val="20"/>
          <w:lang w:val="en-CA" w:eastAsia="ko-KR"/>
        </w:rPr>
        <w:t> )</w:t>
      </w:r>
      <w:r w:rsidRPr="00F40A86">
        <w:rPr>
          <w:noProof/>
          <w:sz w:val="20"/>
          <w:lang w:val="en-CA" w:eastAsia="ko-KR"/>
        </w:rPr>
        <w:t xml:space="preserve"> are derived as follows for i = 0..3:</w:t>
      </w:r>
    </w:p>
    <w:p w14:paraId="5CD8CC39" w14:textId="77777777" w:rsidR="00FE6BC6" w:rsidRDefault="00FE6BC6" w:rsidP="00FE6BC6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 xml:space="preserve">If 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1, the following applies</w:t>
      </w:r>
      <w:r w:rsidRPr="00F40A86">
        <w:rPr>
          <w:noProof/>
          <w:sz w:val="20"/>
          <w:lang w:val="en-CA"/>
        </w:rPr>
        <w:t>:</w:t>
      </w:r>
    </w:p>
    <w:p w14:paraId="361AB4BF" w14:textId="0F76AC7E" w:rsidR="008A31D8" w:rsidRDefault="008A31D8" w:rsidP="00C57153">
      <w:pPr>
        <w:pStyle w:val="Equation"/>
        <w:tabs>
          <w:tab w:val="clear" w:pos="794"/>
          <w:tab w:val="clear" w:pos="1588"/>
          <w:tab w:val="left" w:pos="990"/>
          <w:tab w:val="left" w:pos="1134"/>
          <w:tab w:val="left" w:pos="1418"/>
          <w:tab w:val="left" w:pos="1701"/>
          <w:tab w:val="left" w:pos="1985"/>
        </w:tabs>
        <w:ind w:left="900" w:hanging="540"/>
        <w:rPr>
          <w:noProof/>
          <w:lang w:val="en-CA" w:eastAsia="ko-KR"/>
        </w:rPr>
      </w:pPr>
      <w:r w:rsidRPr="00084198">
        <w:rPr>
          <w:noProof/>
          <w:lang w:val="en-CA" w:eastAsia="ko-KR"/>
        </w:rPr>
        <w:t>xInt</w:t>
      </w:r>
      <w:r w:rsidRPr="00084198">
        <w:rPr>
          <w:noProof/>
          <w:vertAlign w:val="subscript"/>
          <w:lang w:val="en-CA" w:eastAsia="ko-KR"/>
        </w:rPr>
        <w:t>i</w:t>
      </w:r>
      <w:r w:rsidRPr="00084198">
        <w:rPr>
          <w:lang w:val="en-CA"/>
        </w:rPr>
        <w:t> = </w:t>
      </w:r>
      <w:proofErr w:type="spellStart"/>
      <w:r w:rsidR="00AD2A44" w:rsidRPr="00416EE8">
        <w:rPr>
          <w:highlight w:val="yellow"/>
          <w:lang w:val="en-CA"/>
        </w:rPr>
        <w:t>sps_subpic_ref_wraparound_enabled_</w:t>
      </w:r>
      <w:proofErr w:type="gramStart"/>
      <w:r w:rsidR="00AD2A44" w:rsidRPr="00416EE8">
        <w:rPr>
          <w:highlight w:val="yellow"/>
          <w:lang w:val="en-CA"/>
        </w:rPr>
        <w:t>flag</w:t>
      </w:r>
      <w:proofErr w:type="spellEnd"/>
      <w:r w:rsidR="00AD2A44" w:rsidRPr="00416EE8">
        <w:rPr>
          <w:highlight w:val="yellow"/>
          <w:lang w:val="en-CA"/>
        </w:rPr>
        <w:t>[</w:t>
      </w:r>
      <w:proofErr w:type="gramEnd"/>
      <w:r w:rsidR="00AD2A44" w:rsidRPr="00416EE8">
        <w:rPr>
          <w:highlight w:val="yellow"/>
          <w:lang w:val="en-CA"/>
        </w:rPr>
        <w:t> </w:t>
      </w:r>
      <w:proofErr w:type="spellStart"/>
      <w:r w:rsidR="00AD2A44" w:rsidRPr="00416EE8">
        <w:rPr>
          <w:noProof/>
          <w:highlight w:val="yellow"/>
          <w:lang w:val="en-CA"/>
        </w:rPr>
        <w:t>SubPicIdx</w:t>
      </w:r>
      <w:proofErr w:type="spellEnd"/>
      <w:r w:rsidR="00AD2A44" w:rsidRPr="00416EE8">
        <w:rPr>
          <w:highlight w:val="yellow"/>
          <w:lang w:val="en-CA"/>
        </w:rPr>
        <w:t> ] ?</w:t>
      </w:r>
      <w:r w:rsidR="00AD2A44">
        <w:rPr>
          <w:lang w:val="en-CA"/>
        </w:rPr>
        <w:t xml:space="preserve"> </w:t>
      </w:r>
      <w:r w:rsidR="00416EE8">
        <w:rPr>
          <w:lang w:val="en-CA"/>
        </w:rPr>
        <w:t xml:space="preserve">                                                                     </w:t>
      </w:r>
      <w:r w:rsidR="00C57153">
        <w:rPr>
          <w:lang w:val="en-CA"/>
        </w:rPr>
        <w:t xml:space="preserve">  </w:t>
      </w:r>
      <w:r w:rsidR="00AD2A44" w:rsidRPr="00416EE8">
        <w:rPr>
          <w:color w:val="000000"/>
          <w:highlight w:val="yellow"/>
          <w:lang w:val="en-CA"/>
        </w:rPr>
        <w:t>Clip</w:t>
      </w:r>
      <w:proofErr w:type="gramStart"/>
      <w:r w:rsidR="00AD2A44" w:rsidRPr="00416EE8">
        <w:rPr>
          <w:color w:val="000000"/>
          <w:highlight w:val="yellow"/>
          <w:lang w:val="en-CA"/>
        </w:rPr>
        <w:t>3( 0</w:t>
      </w:r>
      <w:proofErr w:type="gramEnd"/>
      <w:r w:rsidR="00AD2A44" w:rsidRPr="00416EE8">
        <w:rPr>
          <w:color w:val="000000"/>
          <w:highlight w:val="yellow"/>
          <w:lang w:val="en-CA"/>
        </w:rPr>
        <w:t xml:space="preserve">, </w:t>
      </w:r>
      <w:proofErr w:type="spellStart"/>
      <w:r w:rsidR="00AD2A44" w:rsidRPr="00416EE8">
        <w:rPr>
          <w:color w:val="000000"/>
          <w:highlight w:val="yellow"/>
          <w:lang w:val="en-CA"/>
        </w:rPr>
        <w:t>picW</w:t>
      </w:r>
      <w:r w:rsidR="00AD2A44" w:rsidRPr="00416EE8">
        <w:rPr>
          <w:noProof/>
          <w:highlight w:val="yellow"/>
          <w:vertAlign w:val="subscript"/>
          <w:lang w:val="en-CA"/>
        </w:rPr>
        <w:t>C</w:t>
      </w:r>
      <w:proofErr w:type="spellEnd"/>
      <w:r w:rsidR="00AD2A44" w:rsidRPr="00416EE8">
        <w:rPr>
          <w:color w:val="000000"/>
          <w:highlight w:val="yellow"/>
          <w:lang w:val="en-CA"/>
        </w:rPr>
        <w:t> − 1,</w:t>
      </w:r>
      <w:r w:rsidR="00AD2A44" w:rsidRPr="00416EE8">
        <w:rPr>
          <w:noProof/>
          <w:highlight w:val="yellow"/>
          <w:lang w:val="en-CA"/>
        </w:rPr>
        <w:t> </w:t>
      </w:r>
      <w:proofErr w:type="spellStart"/>
      <w:r w:rsidR="00AD2A44" w:rsidRPr="00416EE8">
        <w:rPr>
          <w:noProof/>
          <w:highlight w:val="yellow"/>
          <w:lang w:val="en-CA"/>
        </w:rPr>
        <w:t>ClipH</w:t>
      </w:r>
      <w:proofErr w:type="spellEnd"/>
      <w:r w:rsidR="00AD2A44" w:rsidRPr="00416EE8">
        <w:rPr>
          <w:noProof/>
          <w:highlight w:val="yellow"/>
          <w:lang w:val="en-CA"/>
        </w:rPr>
        <w:t>( xOffset</w:t>
      </w:r>
      <w:r w:rsidR="00AD2A44" w:rsidRPr="00416EE8">
        <w:rPr>
          <w:noProof/>
          <w:highlight w:val="yellow"/>
          <w:lang w:val="en-CA" w:eastAsia="ko-KR"/>
        </w:rPr>
        <w:t>, picW</w:t>
      </w:r>
      <w:r w:rsidR="00AD2A44" w:rsidRPr="00416EE8">
        <w:rPr>
          <w:noProof/>
          <w:highlight w:val="yellow"/>
          <w:vertAlign w:val="subscript"/>
          <w:lang w:val="en-CA"/>
        </w:rPr>
        <w:t>C</w:t>
      </w:r>
      <w:r w:rsidR="00AD2A44" w:rsidRPr="00416EE8">
        <w:rPr>
          <w:noProof/>
          <w:highlight w:val="yellow"/>
          <w:lang w:val="en-CA" w:eastAsia="ko-KR"/>
        </w:rPr>
        <w:t>, </w:t>
      </w:r>
      <w:r w:rsidR="00AD2A44" w:rsidRPr="00416EE8">
        <w:rPr>
          <w:noProof/>
          <w:highlight w:val="yellow"/>
          <w:lang w:val="en-CA"/>
        </w:rPr>
        <w:t>x</w:t>
      </w:r>
      <w:r w:rsidR="00AD2A44" w:rsidRPr="00416EE8" w:rsidDel="003C51E6">
        <w:rPr>
          <w:noProof/>
          <w:highlight w:val="yellow"/>
          <w:lang w:val="en-CA" w:eastAsia="ko-KR"/>
        </w:rPr>
        <w:t>Int</w:t>
      </w:r>
      <w:r w:rsidR="00AD2A44" w:rsidRPr="00416EE8">
        <w:rPr>
          <w:noProof/>
          <w:highlight w:val="yellow"/>
          <w:vertAlign w:val="subscript"/>
          <w:lang w:val="en-CA" w:eastAsia="ko-KR"/>
        </w:rPr>
        <w:t>C</w:t>
      </w:r>
      <w:r w:rsidR="00AD2A44" w:rsidRPr="00416EE8">
        <w:rPr>
          <w:noProof/>
          <w:highlight w:val="yellow"/>
          <w:lang w:val="en-CA"/>
        </w:rPr>
        <w:t> + i − 1 ) )</w:t>
      </w:r>
      <w:r w:rsidR="00AD2A44" w:rsidRPr="00416EE8">
        <w:rPr>
          <w:highlight w:val="yellow"/>
          <w:lang w:val="en-CA"/>
        </w:rPr>
        <w:t xml:space="preserve"> : </w:t>
      </w:r>
      <w:r w:rsidRPr="00416EE8">
        <w:rPr>
          <w:highlight w:val="yellow"/>
          <w:lang w:val="en-CA"/>
        </w:rPr>
        <w:t>Clip3( </w:t>
      </w:r>
      <w:r w:rsidRPr="00416EE8">
        <w:rPr>
          <w:noProof/>
          <w:highlight w:val="yellow"/>
          <w:lang w:val="en-CA" w:eastAsia="ko-KR"/>
        </w:rPr>
        <w:t>SubPic</w:t>
      </w:r>
      <w:r w:rsidRPr="00416EE8">
        <w:rPr>
          <w:highlight w:val="yellow"/>
          <w:lang w:val="en-CA"/>
        </w:rPr>
        <w:t>Left</w:t>
      </w:r>
      <w:r w:rsidRPr="00416EE8">
        <w:rPr>
          <w:noProof/>
          <w:highlight w:val="yellow"/>
          <w:lang w:val="en-CA" w:eastAsia="ko-KR"/>
        </w:rPr>
        <w:t>BoundaryPos / SubWidthC</w:t>
      </w:r>
      <w:r w:rsidRPr="00416EE8">
        <w:rPr>
          <w:highlight w:val="yellow"/>
          <w:lang w:val="en-CA"/>
        </w:rPr>
        <w:t>, </w:t>
      </w:r>
      <w:r w:rsidRPr="00416EE8">
        <w:rPr>
          <w:noProof/>
          <w:highlight w:val="yellow"/>
          <w:lang w:val="en-CA" w:eastAsia="ko-KR"/>
        </w:rPr>
        <w:t>SubPic</w:t>
      </w:r>
      <w:r w:rsidRPr="00416EE8">
        <w:rPr>
          <w:highlight w:val="yellow"/>
          <w:lang w:val="en-CA"/>
        </w:rPr>
        <w:t>Right</w:t>
      </w:r>
      <w:r w:rsidRPr="00416EE8">
        <w:rPr>
          <w:noProof/>
          <w:highlight w:val="yellow"/>
          <w:lang w:val="en-CA" w:eastAsia="ko-KR"/>
        </w:rPr>
        <w:t>BoundaryPos / SubWidthC</w:t>
      </w:r>
      <w:r w:rsidRPr="00416EE8">
        <w:rPr>
          <w:highlight w:val="yellow"/>
          <w:lang w:val="en-CA"/>
        </w:rPr>
        <w:t xml:space="preserve">, </w:t>
      </w:r>
      <w:r w:rsidRPr="00416EE8">
        <w:rPr>
          <w:noProof/>
          <w:highlight w:val="yellow"/>
          <w:lang w:val="en-CA"/>
        </w:rPr>
        <w:t>x</w:t>
      </w:r>
      <w:r w:rsidRPr="00416EE8">
        <w:rPr>
          <w:noProof/>
          <w:highlight w:val="yellow"/>
          <w:lang w:val="en-CA" w:eastAsia="ko-KR"/>
        </w:rPr>
        <w:t>Int</w:t>
      </w:r>
      <w:r w:rsidRPr="00416EE8">
        <w:rPr>
          <w:noProof/>
          <w:highlight w:val="yellow"/>
          <w:vertAlign w:val="subscript"/>
          <w:lang w:val="en-CA" w:eastAsia="ko-KR"/>
        </w:rPr>
        <w:t>L</w:t>
      </w:r>
      <w:r w:rsidRPr="00416EE8">
        <w:rPr>
          <w:highlight w:val="yellow"/>
          <w:lang w:val="en-CA"/>
        </w:rPr>
        <w:t> + </w:t>
      </w:r>
      <w:proofErr w:type="spellStart"/>
      <w:r w:rsidRPr="00416EE8">
        <w:rPr>
          <w:highlight w:val="yellow"/>
          <w:lang w:val="en-CA"/>
        </w:rPr>
        <w:t>i</w:t>
      </w:r>
      <w:proofErr w:type="spellEnd"/>
      <w:r w:rsidRPr="00416EE8">
        <w:rPr>
          <w:highlight w:val="yellow"/>
          <w:lang w:val="en-CA"/>
        </w:rPr>
        <w:t> )</w:t>
      </w:r>
    </w:p>
    <w:p w14:paraId="5ACFFF72" w14:textId="1B661405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360"/>
        <w:rPr>
          <w:noProof/>
          <w:lang w:val="en-CA" w:eastAsia="ko-KR"/>
        </w:rPr>
      </w:pPr>
      <w:r w:rsidRPr="00F40A86">
        <w:rPr>
          <w:noProof/>
          <w:lang w:val="en-CA" w:eastAsia="ko-KR"/>
        </w:rPr>
        <w:t>yInt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lang w:val="en-CA"/>
        </w:rPr>
        <w:t> = Clip</w:t>
      </w:r>
      <w:proofErr w:type="gramStart"/>
      <w:r w:rsidRPr="00F40A86">
        <w:rPr>
          <w:lang w:val="en-CA"/>
        </w:rPr>
        <w:t>3( </w:t>
      </w:r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Top</w:t>
      </w:r>
      <w:r w:rsidRPr="00F40A86">
        <w:rPr>
          <w:noProof/>
          <w:lang w:val="en-CA" w:eastAsia="ko-KR"/>
        </w:rPr>
        <w:t>BoundaryPos</w:t>
      </w:r>
      <w:proofErr w:type="gramEnd"/>
      <w:r w:rsidRPr="00F40A86">
        <w:rPr>
          <w:noProof/>
          <w:lang w:val="en-CA" w:eastAsia="ko-KR"/>
        </w:rPr>
        <w:t> / SubHeightC</w:t>
      </w:r>
      <w:r w:rsidRPr="00F40A86">
        <w:rPr>
          <w:lang w:val="en-CA"/>
        </w:rPr>
        <w:t>, </w:t>
      </w:r>
      <w:r w:rsidRPr="00F40A86">
        <w:rPr>
          <w:noProof/>
          <w:lang w:val="en-CA" w:eastAsia="ko-KR"/>
        </w:rPr>
        <w:t>SubPic</w:t>
      </w:r>
      <w:r w:rsidRPr="00F40A86">
        <w:rPr>
          <w:lang w:val="en-CA"/>
        </w:rPr>
        <w:t>Bot</w:t>
      </w:r>
      <w:r w:rsidRPr="00F40A86">
        <w:rPr>
          <w:noProof/>
          <w:lang w:val="en-CA" w:eastAsia="ko-KR"/>
        </w:rPr>
        <w:t>BoundaryPos / SubHeightC</w:t>
      </w:r>
      <w:r w:rsidRPr="00F40A86">
        <w:rPr>
          <w:lang w:val="en-CA"/>
        </w:rPr>
        <w:t xml:space="preserve">, </w:t>
      </w:r>
      <w:r w:rsidRPr="00F40A86">
        <w:rPr>
          <w:noProof/>
          <w:lang w:val="en-CA"/>
        </w:rPr>
        <w:t>y</w:t>
      </w:r>
      <w:r w:rsidRPr="00F40A8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L</w:t>
      </w:r>
      <w:r w:rsidRPr="00F40A86">
        <w:rPr>
          <w:lang w:val="en-CA"/>
        </w:rPr>
        <w:t> + </w:t>
      </w:r>
      <w:proofErr w:type="spellStart"/>
      <w:r w:rsidRPr="00F40A86">
        <w:rPr>
          <w:lang w:val="en-CA"/>
        </w:rPr>
        <w:t>i</w:t>
      </w:r>
      <w:proofErr w:type="spellEnd"/>
      <w:r w:rsidRPr="00F40A86">
        <w:rPr>
          <w:lang w:val="en-CA"/>
        </w:rPr>
        <w:t> )</w:t>
      </w:r>
    </w:p>
    <w:p w14:paraId="7887AC2D" w14:textId="77777777" w:rsidR="00FE6BC6" w:rsidRDefault="00FE6BC6" w:rsidP="00FE6BC6">
      <w:pPr>
        <w:keepNext/>
        <w:ind w:left="360" w:hanging="360"/>
        <w:rPr>
          <w:noProof/>
          <w:sz w:val="20"/>
          <w:lang w:val="en-CA"/>
        </w:rPr>
      </w:pPr>
      <w:r w:rsidRPr="00F40A86" w:rsidDel="003C51E6">
        <w:rPr>
          <w:noProof/>
          <w:sz w:val="20"/>
          <w:lang w:val="en-CA" w:eastAsia="ko-KR"/>
        </w:rPr>
        <w:t>–</w:t>
      </w:r>
      <w:r w:rsidRPr="00F40A86" w:rsidDel="003C51E6">
        <w:rPr>
          <w:noProof/>
          <w:sz w:val="20"/>
          <w:lang w:val="en-CA" w:eastAsia="ko-KR"/>
        </w:rPr>
        <w:tab/>
      </w:r>
      <w:r w:rsidRPr="00F40A86">
        <w:rPr>
          <w:noProof/>
          <w:sz w:val="20"/>
          <w:lang w:val="en-CA" w:eastAsia="ko-KR"/>
        </w:rPr>
        <w:t>Otherwise (</w:t>
      </w:r>
      <w:proofErr w:type="spellStart"/>
      <w:r w:rsidRPr="00F40A86">
        <w:rPr>
          <w:sz w:val="20"/>
          <w:lang w:val="en-CA"/>
        </w:rPr>
        <w:t>subpic_treated_as_pic_</w:t>
      </w:r>
      <w:proofErr w:type="gramStart"/>
      <w:r w:rsidRPr="00F40A86">
        <w:rPr>
          <w:sz w:val="20"/>
          <w:lang w:val="en-CA"/>
        </w:rPr>
        <w:t>flag</w:t>
      </w:r>
      <w:proofErr w:type="spellEnd"/>
      <w:r w:rsidRPr="00F40A86">
        <w:rPr>
          <w:sz w:val="20"/>
          <w:lang w:val="en-CA"/>
        </w:rPr>
        <w:t>[</w:t>
      </w:r>
      <w:proofErr w:type="gramEnd"/>
      <w:r w:rsidRPr="00F40A86">
        <w:rPr>
          <w:sz w:val="20"/>
          <w:lang w:val="en-CA"/>
        </w:rPr>
        <w:t> </w:t>
      </w:r>
      <w:proofErr w:type="spellStart"/>
      <w:r w:rsidRPr="00F40A86">
        <w:rPr>
          <w:noProof/>
          <w:sz w:val="20"/>
          <w:lang w:val="en-CA"/>
        </w:rPr>
        <w:t>SubPicIdx</w:t>
      </w:r>
      <w:proofErr w:type="spellEnd"/>
      <w:r w:rsidRPr="00F40A86">
        <w:rPr>
          <w:sz w:val="20"/>
          <w:lang w:val="en-CA"/>
        </w:rPr>
        <w:t> ]</w:t>
      </w:r>
      <w:r w:rsidRPr="00F40A86">
        <w:rPr>
          <w:noProof/>
          <w:sz w:val="20"/>
          <w:lang w:val="en-CA" w:eastAsia="ko-KR"/>
        </w:rPr>
        <w:t xml:space="preserve"> is equal to 0), the following applies</w:t>
      </w:r>
      <w:r w:rsidRPr="00F40A86">
        <w:rPr>
          <w:noProof/>
          <w:sz w:val="20"/>
          <w:lang w:val="en-CA"/>
        </w:rPr>
        <w:t>:</w:t>
      </w:r>
    </w:p>
    <w:p w14:paraId="7DEA7D13" w14:textId="77777777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990"/>
          <w:tab w:val="left" w:pos="1440"/>
          <w:tab w:val="left" w:pos="4050"/>
        </w:tabs>
        <w:ind w:left="360"/>
        <w:rPr>
          <w:noProof/>
          <w:lang w:val="en-CA"/>
        </w:rPr>
      </w:pPr>
      <w:r w:rsidRPr="00F40A86" w:rsidDel="003C51E6">
        <w:rPr>
          <w:noProof/>
          <w:lang w:val="en-CA" w:eastAsia="ko-KR"/>
        </w:rPr>
        <w:t>xInt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</w:t>
      </w:r>
      <w:r w:rsidRPr="00F40A86">
        <w:rPr>
          <w:color w:val="000000"/>
          <w:lang w:val="en-CA"/>
        </w:rPr>
        <w:t>Clip</w:t>
      </w:r>
      <w:proofErr w:type="gramStart"/>
      <w:r w:rsidRPr="00F40A86">
        <w:rPr>
          <w:color w:val="000000"/>
          <w:lang w:val="en-CA"/>
        </w:rPr>
        <w:t>3( 0</w:t>
      </w:r>
      <w:proofErr w:type="gramEnd"/>
      <w:r w:rsidRPr="00F40A86">
        <w:rPr>
          <w:color w:val="000000"/>
          <w:lang w:val="en-CA"/>
        </w:rPr>
        <w:t xml:space="preserve">, </w:t>
      </w:r>
      <w:proofErr w:type="spellStart"/>
      <w:r w:rsidRPr="00F40A86">
        <w:rPr>
          <w:color w:val="000000"/>
          <w:lang w:val="en-CA"/>
        </w:rPr>
        <w:t>picW</w:t>
      </w:r>
      <w:r w:rsidRPr="00F40A86">
        <w:rPr>
          <w:noProof/>
          <w:vertAlign w:val="subscript"/>
          <w:lang w:val="en-CA"/>
        </w:rPr>
        <w:t>C</w:t>
      </w:r>
      <w:proofErr w:type="spellEnd"/>
      <w:r w:rsidRPr="00F40A86">
        <w:rPr>
          <w:color w:val="000000"/>
          <w:lang w:val="en-CA"/>
        </w:rPr>
        <w:t xml:space="preserve"> − 1, </w:t>
      </w:r>
      <w:r w:rsidRPr="00F40A86">
        <w:rPr>
          <w:noProof/>
          <w:lang w:val="en-CA" w:eastAsia="ko-KR"/>
        </w:rPr>
        <w:t>sps_ref_wraparound_</w:t>
      </w:r>
      <w:r w:rsidRPr="00F40A86">
        <w:rPr>
          <w:noProof/>
          <w:lang w:val="en-CA"/>
        </w:rPr>
        <w:t>enabled</w:t>
      </w:r>
      <w:r w:rsidRPr="00F40A86">
        <w:rPr>
          <w:noProof/>
          <w:lang w:val="en-CA" w:eastAsia="ko-KR"/>
        </w:rPr>
        <w:t>_flag </w:t>
      </w:r>
      <w:r w:rsidRPr="00F40A86">
        <w:rPr>
          <w:noProof/>
          <w:lang w:val="en-CA"/>
        </w:rPr>
        <w:t>? ClipH( xOffset</w:t>
      </w:r>
      <w:r w:rsidRPr="00F40A86">
        <w:rPr>
          <w:noProof/>
          <w:lang w:val="en-CA" w:eastAsia="ko-KR"/>
        </w:rPr>
        <w:t>, picW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 w:eastAsia="ko-KR"/>
        </w:rPr>
        <w:t>, </w:t>
      </w:r>
      <w:r w:rsidRPr="00F40A86">
        <w:rPr>
          <w:noProof/>
          <w:lang w:val="en-CA"/>
        </w:rPr>
        <w:t>x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C</w:t>
      </w:r>
      <w:r w:rsidRPr="00F40A86">
        <w:rPr>
          <w:noProof/>
          <w:lang w:val="en-CA"/>
        </w:rPr>
        <w:t> + i − 1 ) :</w:t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br/>
      </w:r>
      <w:r w:rsidRPr="00F40A86">
        <w:rPr>
          <w:noProof/>
          <w:lang w:val="en-CA"/>
        </w:rPr>
        <w:tab/>
      </w:r>
      <w:r w:rsidRPr="00F40A86">
        <w:rPr>
          <w:noProof/>
          <w:lang w:val="en-CA"/>
        </w:rPr>
        <w:tab/>
        <w:t>x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+ i − 1 )</w:t>
      </w:r>
    </w:p>
    <w:p w14:paraId="27CD4507" w14:textId="77777777" w:rsidR="00FE6BC6" w:rsidRPr="00F40A86" w:rsidRDefault="00FE6BC6" w:rsidP="00FE6BC6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  <w:tab w:val="left" w:pos="1701"/>
          <w:tab w:val="left" w:pos="1985"/>
        </w:tabs>
        <w:ind w:left="360"/>
        <w:rPr>
          <w:noProof/>
          <w:lang w:val="en-CA"/>
        </w:rPr>
      </w:pPr>
      <w:r w:rsidRPr="00F40A86">
        <w:rPr>
          <w:noProof/>
          <w:lang w:val="en-CA" w:eastAsia="ko-KR"/>
        </w:rPr>
        <w:t>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 w:eastAsia="ko-KR"/>
        </w:rPr>
        <w:t>i</w:t>
      </w:r>
      <w:r w:rsidRPr="00F40A86">
        <w:rPr>
          <w:noProof/>
          <w:lang w:val="en-CA"/>
        </w:rPr>
        <w:t> = Clip3( 0, picH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− 1, y</w:t>
      </w:r>
      <w:r w:rsidRPr="00F40A86" w:rsidDel="003C51E6">
        <w:rPr>
          <w:noProof/>
          <w:lang w:val="en-CA" w:eastAsia="ko-KR"/>
        </w:rPr>
        <w:t>Int</w:t>
      </w:r>
      <w:r w:rsidRPr="00F40A86">
        <w:rPr>
          <w:noProof/>
          <w:vertAlign w:val="subscript"/>
          <w:lang w:val="en-CA"/>
        </w:rPr>
        <w:t>C</w:t>
      </w:r>
      <w:r w:rsidRPr="00F40A86">
        <w:rPr>
          <w:noProof/>
          <w:lang w:val="en-CA"/>
        </w:rPr>
        <w:t> + i − 1 )</w:t>
      </w:r>
    </w:p>
    <w:p w14:paraId="05DC6714" w14:textId="61E52521" w:rsidR="00A8222D" w:rsidRDefault="00A8222D" w:rsidP="00A8222D">
      <w:pPr>
        <w:rPr>
          <w:lang w:eastAsia="ko-KR"/>
        </w:rPr>
      </w:pP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_Ref28627050 \h </w:instrText>
      </w:r>
      <w:r>
        <w:rPr>
          <w:szCs w:val="22"/>
          <w:lang w:val="en-CA"/>
        </w:rPr>
      </w:r>
      <w:r>
        <w:rPr>
          <w:szCs w:val="22"/>
          <w:lang w:val="en-CA"/>
        </w:rPr>
        <w:fldChar w:fldCharType="separate"/>
      </w:r>
      <w:r w:rsidRPr="001E11F3">
        <w:rPr>
          <w:szCs w:val="22"/>
        </w:rPr>
        <w:t xml:space="preserve">Table </w:t>
      </w:r>
      <w:r>
        <w:rPr>
          <w:noProof/>
          <w:szCs w:val="22"/>
        </w:rPr>
        <w:t>3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 shows the results for subpicture-based </w:t>
      </w:r>
      <w:r w:rsidRPr="00620FCA">
        <w:rPr>
          <w:lang w:val="en-CA"/>
        </w:rPr>
        <w:t xml:space="preserve">horizontal geometry padding </w:t>
      </w:r>
      <w:r w:rsidR="000E5DEE">
        <w:rPr>
          <w:lang w:val="en-CA"/>
        </w:rPr>
        <w:t xml:space="preserve">with proposed constraint </w:t>
      </w:r>
      <w:r>
        <w:rPr>
          <w:szCs w:val="22"/>
          <w:lang w:val="en-CA"/>
        </w:rPr>
        <w:t xml:space="preserve">over conventional repetitive padding. </w:t>
      </w:r>
    </w:p>
    <w:p w14:paraId="736B1EB6" w14:textId="04377873" w:rsidR="00A8222D" w:rsidRPr="004C69B4" w:rsidRDefault="00A8222D" w:rsidP="00A8222D">
      <w:pPr>
        <w:jc w:val="center"/>
      </w:pPr>
      <w:bookmarkStart w:id="30" w:name="_Ref28627050"/>
      <w:r w:rsidRPr="001E11F3">
        <w:rPr>
          <w:szCs w:val="22"/>
        </w:rPr>
        <w:t xml:space="preserve">Table </w:t>
      </w:r>
      <w:r w:rsidRPr="001E11F3">
        <w:rPr>
          <w:i/>
          <w:szCs w:val="22"/>
        </w:rPr>
        <w:fldChar w:fldCharType="begin"/>
      </w:r>
      <w:r w:rsidRPr="001E11F3">
        <w:rPr>
          <w:szCs w:val="22"/>
        </w:rPr>
        <w:instrText xml:space="preserve"> SEQ Table \* ARABIC </w:instrText>
      </w:r>
      <w:r w:rsidRPr="001E11F3">
        <w:rPr>
          <w:i/>
          <w:szCs w:val="22"/>
        </w:rPr>
        <w:fldChar w:fldCharType="separate"/>
      </w:r>
      <w:r>
        <w:rPr>
          <w:noProof/>
          <w:szCs w:val="22"/>
        </w:rPr>
        <w:t>3</w:t>
      </w:r>
      <w:r w:rsidRPr="001E11F3">
        <w:rPr>
          <w:i/>
          <w:noProof/>
          <w:szCs w:val="22"/>
        </w:rPr>
        <w:fldChar w:fldCharType="end"/>
      </w:r>
      <w:bookmarkEnd w:id="30"/>
      <w:r w:rsidRPr="001E11F3">
        <w:rPr>
          <w:szCs w:val="22"/>
        </w:rPr>
        <w:t xml:space="preserve">. </w:t>
      </w:r>
      <w:r>
        <w:t xml:space="preserve">BD-rate for </w:t>
      </w:r>
      <w:r w:rsidRPr="00620FCA">
        <w:rPr>
          <w:lang w:val="en-CA"/>
        </w:rPr>
        <w:t xml:space="preserve">horizontal geometry padding </w:t>
      </w:r>
      <w:r>
        <w:rPr>
          <w:szCs w:val="22"/>
          <w:lang w:val="en-CA"/>
        </w:rPr>
        <w:t>over conventional repetitive padding for PERP</w:t>
      </w:r>
      <w:r>
        <w:t>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11"/>
        <w:gridCol w:w="1561"/>
        <w:gridCol w:w="1138"/>
        <w:gridCol w:w="1138"/>
        <w:gridCol w:w="1138"/>
      </w:tblGrid>
      <w:tr w:rsidR="00A8222D" w:rsidRPr="00EE0884" w14:paraId="1EF34260" w14:textId="77777777" w:rsidTr="00AC62D6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6F863203" w14:textId="77777777" w:rsidR="00A8222D" w:rsidRPr="00337DD1" w:rsidRDefault="00A8222D" w:rsidP="00AC62D6">
            <w:pPr>
              <w:keepNext/>
              <w:spacing w:before="0"/>
              <w:rPr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98DB6" w14:textId="77777777" w:rsidR="00A8222D" w:rsidRPr="00337DD1" w:rsidRDefault="00A8222D" w:rsidP="00AC62D6">
            <w:pPr>
              <w:keepNext/>
              <w:spacing w:before="0"/>
              <w:rPr>
                <w:sz w:val="20"/>
              </w:rPr>
            </w:pP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E32E4" w14:textId="34CD9D4B" w:rsidR="00A8222D" w:rsidRPr="00337DD1" w:rsidRDefault="000E5DEE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  <w:r>
              <w:rPr>
                <w:b/>
                <w:bCs/>
                <w:color w:val="000000"/>
                <w:sz w:val="20"/>
              </w:rPr>
              <w:t>End-to-end WS PSNR</w:t>
            </w:r>
          </w:p>
        </w:tc>
      </w:tr>
      <w:tr w:rsidR="00A8222D" w:rsidRPr="00EE0884" w14:paraId="3CA5EF91" w14:textId="77777777" w:rsidTr="00AC62D6">
        <w:trPr>
          <w:trHeight w:val="25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14:paraId="754625C7" w14:textId="77777777" w:rsidR="00A8222D" w:rsidRPr="00337DD1" w:rsidRDefault="00A8222D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43962" w14:textId="77777777" w:rsidR="00A8222D" w:rsidRPr="00337DD1" w:rsidRDefault="00A8222D" w:rsidP="00AC62D6">
            <w:pPr>
              <w:keepNext/>
              <w:spacing w:before="0"/>
              <w:jc w:val="center"/>
              <w:rPr>
                <w:b/>
                <w:bCs/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BA2244" w14:textId="77777777" w:rsidR="00A8222D" w:rsidRPr="00337DD1" w:rsidRDefault="00A8222D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BD-rate(Y)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C17759" w14:textId="77777777" w:rsidR="00A8222D" w:rsidRPr="00337DD1" w:rsidRDefault="00A8222D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BD-rate(U)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0C79B6" w14:textId="77777777" w:rsidR="00A8222D" w:rsidRPr="00337DD1" w:rsidRDefault="00A8222D" w:rsidP="00AC62D6">
            <w:pPr>
              <w:keepNext/>
              <w:spacing w:before="0"/>
              <w:jc w:val="center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BD-rate(V)</w:t>
            </w:r>
          </w:p>
        </w:tc>
      </w:tr>
      <w:tr w:rsidR="00A8222D" w:rsidRPr="00EE0884" w14:paraId="3EE89719" w14:textId="77777777" w:rsidTr="00AC62D6">
        <w:trPr>
          <w:trHeight w:val="255"/>
          <w:jc w:val="center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right w:val="nil"/>
            </w:tcBorders>
          </w:tcPr>
          <w:p w14:paraId="44E46D36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Class S1</w:t>
            </w:r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A3E7ACD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SkateboardInLot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19F9B735" w14:textId="5A0F0B1C" w:rsidR="00A8222D" w:rsidRPr="00337DD1" w:rsidRDefault="00717414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-0.58%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BF63097" w14:textId="2487C4E8" w:rsidR="00A8222D" w:rsidRPr="00337DD1" w:rsidRDefault="00717414" w:rsidP="00AC62D6">
            <w:pPr>
              <w:spacing w:before="0"/>
              <w:jc w:val="righ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-1.41%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4EB2DD82" w14:textId="585EA891" w:rsidR="00A8222D" w:rsidRPr="00337DD1" w:rsidRDefault="00717414" w:rsidP="00AC62D6">
            <w:pPr>
              <w:spacing w:before="0"/>
              <w:jc w:val="righ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-1.54%</w:t>
            </w:r>
          </w:p>
        </w:tc>
      </w:tr>
      <w:tr w:rsidR="00A8222D" w:rsidRPr="00EE0884" w14:paraId="4543798B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7BF96FDF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45BD64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ChairLift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2D7F7714" w14:textId="7506B558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</w:t>
            </w:r>
            <w:r w:rsidR="000E5DEE">
              <w:t>46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E07F443" w14:textId="5E061F19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</w:t>
            </w:r>
            <w:r w:rsidR="000E5DEE">
              <w:t>67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62327871" w14:textId="65866E33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</w:t>
            </w:r>
            <w:r w:rsidR="000E5DEE">
              <w:t>51</w:t>
            </w:r>
            <w:r w:rsidRPr="006117C1">
              <w:t>%</w:t>
            </w:r>
          </w:p>
        </w:tc>
      </w:tr>
      <w:tr w:rsidR="00A8222D" w:rsidRPr="00EE0884" w14:paraId="50861B38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489A91F4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DE09EA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KiteFlite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1D2F52C4" w14:textId="71E45E38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1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B86ED50" w14:textId="423A1F3C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0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424AF42C" w14:textId="3B449B29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</w:t>
            </w:r>
            <w:r w:rsidR="000E5DEE">
              <w:t>10</w:t>
            </w:r>
            <w:r w:rsidRPr="006117C1">
              <w:t>%</w:t>
            </w:r>
          </w:p>
        </w:tc>
      </w:tr>
      <w:tr w:rsidR="00A8222D" w:rsidRPr="00EE0884" w14:paraId="131E84D8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43CF0803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733EAB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Harbor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78380F51" w14:textId="23E2E46B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0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19B09788" w14:textId="4B922A4C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0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26B1EEAF" w14:textId="5DB92E2D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</w:t>
            </w:r>
            <w:r w:rsidR="000E5DEE">
              <w:t>05</w:t>
            </w:r>
            <w:r w:rsidRPr="006117C1">
              <w:t>%</w:t>
            </w:r>
          </w:p>
        </w:tc>
      </w:tr>
      <w:tr w:rsidR="00A8222D" w:rsidRPr="00EE0884" w14:paraId="6194E12D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right w:val="nil"/>
            </w:tcBorders>
          </w:tcPr>
          <w:p w14:paraId="14DB2112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9077C5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r w:rsidRPr="00337DD1">
              <w:rPr>
                <w:color w:val="000000"/>
                <w:sz w:val="20"/>
              </w:rPr>
              <w:t>Trolley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</w:tcPr>
          <w:p w14:paraId="024F9E4E" w14:textId="6E0AE371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</w:t>
            </w:r>
            <w:r w:rsidR="000E5DEE">
              <w:t>15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378D2BA" w14:textId="46BB5017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-0.1</w:t>
            </w:r>
            <w:r w:rsidR="000E5DEE">
              <w:t>9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</w:tcPr>
          <w:p w14:paraId="0D3912DA" w14:textId="2C2B8713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-0.</w:t>
            </w:r>
            <w:r w:rsidR="000E5DEE">
              <w:t>39</w:t>
            </w:r>
            <w:r w:rsidRPr="006117C1">
              <w:t>%</w:t>
            </w:r>
          </w:p>
        </w:tc>
      </w:tr>
      <w:tr w:rsidR="00A8222D" w:rsidRPr="00EE0884" w14:paraId="0DAA719A" w14:textId="77777777" w:rsidTr="00AC62D6">
        <w:trPr>
          <w:trHeight w:val="255"/>
          <w:jc w:val="center"/>
        </w:trPr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  <w:right w:val="nil"/>
            </w:tcBorders>
          </w:tcPr>
          <w:p w14:paraId="278F6D17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20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458DADB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20"/>
              </w:rPr>
            </w:pPr>
            <w:proofErr w:type="spellStart"/>
            <w:r w:rsidRPr="00337DD1">
              <w:rPr>
                <w:color w:val="000000"/>
                <w:sz w:val="20"/>
              </w:rPr>
              <w:t>GasLamp</w:t>
            </w:r>
            <w:proofErr w:type="spellEnd"/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1FD0D2AF" w14:textId="77777777" w:rsidR="00A8222D" w:rsidRPr="00337DD1" w:rsidRDefault="00A8222D" w:rsidP="00AC62D6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color w:val="000000"/>
                <w:sz w:val="20"/>
              </w:rPr>
            </w:pPr>
            <w:r w:rsidRPr="006117C1">
              <w:t>-0.01%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</w:tcPr>
          <w:p w14:paraId="292F5639" w14:textId="05701B66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4</w:t>
            </w:r>
            <w:r w:rsidRPr="006117C1">
              <w:t>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14:paraId="180B8999" w14:textId="4BA79B0F" w:rsidR="00A8222D" w:rsidRPr="00337DD1" w:rsidRDefault="00A8222D" w:rsidP="00AC62D6">
            <w:pPr>
              <w:spacing w:before="0"/>
              <w:jc w:val="right"/>
              <w:rPr>
                <w:color w:val="000000"/>
                <w:sz w:val="20"/>
              </w:rPr>
            </w:pPr>
            <w:r w:rsidRPr="006117C1">
              <w:t>0.0</w:t>
            </w:r>
            <w:r w:rsidR="000E5DEE">
              <w:t>2</w:t>
            </w:r>
            <w:r w:rsidRPr="006117C1">
              <w:t>%</w:t>
            </w:r>
          </w:p>
        </w:tc>
      </w:tr>
    </w:tbl>
    <w:p w14:paraId="5F0CF8E4" w14:textId="228909F6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2A165D07" w:rsidR="007F1F8B" w:rsidRPr="005B217D" w:rsidRDefault="00F862B9" w:rsidP="0058492B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rPr>
          <w:szCs w:val="22"/>
          <w:lang w:val="en-CA"/>
        </w:rPr>
      </w:pPr>
      <w:proofErr w:type="spellStart"/>
      <w:r w:rsidRPr="00E5035F">
        <w:rPr>
          <w:b/>
          <w:szCs w:val="22"/>
          <w:lang w:val="en-CA"/>
        </w:rPr>
        <w:t>InterDigital</w:t>
      </w:r>
      <w:proofErr w:type="spellEnd"/>
      <w:r w:rsidRPr="00E5035F">
        <w:rPr>
          <w:b/>
          <w:szCs w:val="22"/>
          <w:lang w:val="en-CA"/>
        </w:rPr>
        <w:t xml:space="preserve"> Communications, Inc. </w:t>
      </w:r>
      <w:r w:rsidR="00EF2EB3" w:rsidRPr="00CC5179">
        <w:rPr>
          <w:bCs/>
          <w:szCs w:val="22"/>
          <w:lang w:val="en-CA"/>
        </w:rPr>
        <w:t>and</w:t>
      </w:r>
      <w:r w:rsidR="00EF2EB3" w:rsidRPr="00775A70">
        <w:rPr>
          <w:b/>
          <w:szCs w:val="22"/>
          <w:lang w:val="en-CA"/>
        </w:rPr>
        <w:t xml:space="preserve"> Tencent</w:t>
      </w:r>
      <w:r w:rsidR="00EF2EB3">
        <w:rPr>
          <w:b/>
          <w:szCs w:val="22"/>
          <w:lang w:val="en-CA"/>
        </w:rPr>
        <w:t xml:space="preserve"> </w:t>
      </w:r>
      <w:r w:rsidRPr="00E5035F">
        <w:rPr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247E1E">
      <w:footerReference w:type="default" r:id="rId1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B2A3F0" w14:textId="77777777" w:rsidR="006C6A18" w:rsidRDefault="006C6A18">
      <w:r>
        <w:separator/>
      </w:r>
    </w:p>
  </w:endnote>
  <w:endnote w:type="continuationSeparator" w:id="0">
    <w:p w14:paraId="2AC3BD18" w14:textId="77777777" w:rsidR="006C6A18" w:rsidRDefault="006C6A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45640783" w:rsidR="00E67895" w:rsidRPr="00C00DDE" w:rsidRDefault="00E67895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31" w:author="Yong" w:date="2020-01-03T19:25:00Z">
      <w:r w:rsidR="00947987">
        <w:rPr>
          <w:rStyle w:val="PageNumber"/>
          <w:noProof/>
        </w:rPr>
        <w:t>2020-01-03</w:t>
      </w:r>
    </w:ins>
    <w:del w:id="32" w:author="Yong" w:date="2020-01-03T19:25:00Z">
      <w:r w:rsidR="00A55479" w:rsidDel="00947987">
        <w:rPr>
          <w:rStyle w:val="PageNumber"/>
          <w:noProof/>
        </w:rPr>
        <w:delText>2019-12-31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39799B" w14:textId="77777777" w:rsidR="006C6A18" w:rsidRDefault="006C6A18">
      <w:r>
        <w:separator/>
      </w:r>
    </w:p>
  </w:footnote>
  <w:footnote w:type="continuationSeparator" w:id="0">
    <w:p w14:paraId="5DD9831A" w14:textId="77777777" w:rsidR="006C6A18" w:rsidRDefault="006C6A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0945ED5"/>
    <w:multiLevelType w:val="hybridMultilevel"/>
    <w:tmpl w:val="F53801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5"/>
  </w:num>
  <w:num w:numId="7">
    <w:abstractNumId w:val="6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Yong">
    <w15:presenceInfo w15:providerId="None" w15:userId="Yong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53A"/>
    <w:rsid w:val="00025557"/>
    <w:rsid w:val="00026FAB"/>
    <w:rsid w:val="000308A3"/>
    <w:rsid w:val="00034BBF"/>
    <w:rsid w:val="000372BB"/>
    <w:rsid w:val="000458BC"/>
    <w:rsid w:val="00045C41"/>
    <w:rsid w:val="00045CDD"/>
    <w:rsid w:val="00046C03"/>
    <w:rsid w:val="00065039"/>
    <w:rsid w:val="00065E74"/>
    <w:rsid w:val="0007614F"/>
    <w:rsid w:val="00081398"/>
    <w:rsid w:val="00094479"/>
    <w:rsid w:val="000962AC"/>
    <w:rsid w:val="000B0C0F"/>
    <w:rsid w:val="000B1C6B"/>
    <w:rsid w:val="000B4FF9"/>
    <w:rsid w:val="000C09AC"/>
    <w:rsid w:val="000C2BAA"/>
    <w:rsid w:val="000E00F3"/>
    <w:rsid w:val="000E5DEE"/>
    <w:rsid w:val="000F158C"/>
    <w:rsid w:val="00102F3D"/>
    <w:rsid w:val="00124E38"/>
    <w:rsid w:val="0012580B"/>
    <w:rsid w:val="00131F90"/>
    <w:rsid w:val="0013458C"/>
    <w:rsid w:val="0013526E"/>
    <w:rsid w:val="00146152"/>
    <w:rsid w:val="001535F0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D3C2E"/>
    <w:rsid w:val="001E0248"/>
    <w:rsid w:val="001E02BE"/>
    <w:rsid w:val="001E3B37"/>
    <w:rsid w:val="001E7004"/>
    <w:rsid w:val="001F2588"/>
    <w:rsid w:val="001F2594"/>
    <w:rsid w:val="002055A6"/>
    <w:rsid w:val="00206460"/>
    <w:rsid w:val="002069B4"/>
    <w:rsid w:val="00207ACF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0105"/>
    <w:rsid w:val="00247E1E"/>
    <w:rsid w:val="00263398"/>
    <w:rsid w:val="00263B99"/>
    <w:rsid w:val="002647D8"/>
    <w:rsid w:val="00265706"/>
    <w:rsid w:val="00266F06"/>
    <w:rsid w:val="00267CB8"/>
    <w:rsid w:val="00275BCF"/>
    <w:rsid w:val="00280613"/>
    <w:rsid w:val="00291E36"/>
    <w:rsid w:val="00292257"/>
    <w:rsid w:val="002967B5"/>
    <w:rsid w:val="002A0754"/>
    <w:rsid w:val="002A54E0"/>
    <w:rsid w:val="002B1595"/>
    <w:rsid w:val="002B191D"/>
    <w:rsid w:val="002B2E83"/>
    <w:rsid w:val="002C47E9"/>
    <w:rsid w:val="002D03BA"/>
    <w:rsid w:val="002D0AF6"/>
    <w:rsid w:val="002D6543"/>
    <w:rsid w:val="002D7606"/>
    <w:rsid w:val="002E340D"/>
    <w:rsid w:val="002E723C"/>
    <w:rsid w:val="002F164D"/>
    <w:rsid w:val="00300DB2"/>
    <w:rsid w:val="00301FBF"/>
    <w:rsid w:val="003021BC"/>
    <w:rsid w:val="00306206"/>
    <w:rsid w:val="00317D85"/>
    <w:rsid w:val="00327C56"/>
    <w:rsid w:val="00330B85"/>
    <w:rsid w:val="003315A1"/>
    <w:rsid w:val="003373EC"/>
    <w:rsid w:val="00342FF4"/>
    <w:rsid w:val="00343E0A"/>
    <w:rsid w:val="00344E5A"/>
    <w:rsid w:val="00346148"/>
    <w:rsid w:val="00365867"/>
    <w:rsid w:val="003669EA"/>
    <w:rsid w:val="003706CC"/>
    <w:rsid w:val="00377710"/>
    <w:rsid w:val="00380B6F"/>
    <w:rsid w:val="00386444"/>
    <w:rsid w:val="003A2D8E"/>
    <w:rsid w:val="003A7CE6"/>
    <w:rsid w:val="003C20E4"/>
    <w:rsid w:val="003D6342"/>
    <w:rsid w:val="003E6F90"/>
    <w:rsid w:val="003E73ED"/>
    <w:rsid w:val="003F1DB2"/>
    <w:rsid w:val="003F5D0F"/>
    <w:rsid w:val="00414101"/>
    <w:rsid w:val="00416EE8"/>
    <w:rsid w:val="004219CF"/>
    <w:rsid w:val="004234F0"/>
    <w:rsid w:val="00433DDB"/>
    <w:rsid w:val="00435A29"/>
    <w:rsid w:val="00437619"/>
    <w:rsid w:val="00456633"/>
    <w:rsid w:val="00465A1E"/>
    <w:rsid w:val="004919B8"/>
    <w:rsid w:val="0049445A"/>
    <w:rsid w:val="004A2A63"/>
    <w:rsid w:val="004A79E2"/>
    <w:rsid w:val="004B210C"/>
    <w:rsid w:val="004B6170"/>
    <w:rsid w:val="004D405F"/>
    <w:rsid w:val="004E4F4F"/>
    <w:rsid w:val="004E6789"/>
    <w:rsid w:val="004F61E3"/>
    <w:rsid w:val="00502E10"/>
    <w:rsid w:val="00502EAF"/>
    <w:rsid w:val="0051015C"/>
    <w:rsid w:val="00516CF1"/>
    <w:rsid w:val="00531AE9"/>
    <w:rsid w:val="00536188"/>
    <w:rsid w:val="00550A66"/>
    <w:rsid w:val="0055636D"/>
    <w:rsid w:val="005654E3"/>
    <w:rsid w:val="00567EC7"/>
    <w:rsid w:val="00570013"/>
    <w:rsid w:val="005753EC"/>
    <w:rsid w:val="005801A2"/>
    <w:rsid w:val="0058492B"/>
    <w:rsid w:val="005952A5"/>
    <w:rsid w:val="005A0134"/>
    <w:rsid w:val="005A33A1"/>
    <w:rsid w:val="005B217D"/>
    <w:rsid w:val="005C385F"/>
    <w:rsid w:val="005C7C26"/>
    <w:rsid w:val="005E1AC6"/>
    <w:rsid w:val="005E3F2B"/>
    <w:rsid w:val="005F6F1B"/>
    <w:rsid w:val="00615995"/>
    <w:rsid w:val="00616155"/>
    <w:rsid w:val="00624B33"/>
    <w:rsid w:val="0063041A"/>
    <w:rsid w:val="00630AA2"/>
    <w:rsid w:val="00646707"/>
    <w:rsid w:val="00657F7E"/>
    <w:rsid w:val="00662E58"/>
    <w:rsid w:val="006637F2"/>
    <w:rsid w:val="006642A5"/>
    <w:rsid w:val="00664DCF"/>
    <w:rsid w:val="00667E74"/>
    <w:rsid w:val="00675DD3"/>
    <w:rsid w:val="006A4636"/>
    <w:rsid w:val="006C1CCE"/>
    <w:rsid w:val="006C5D39"/>
    <w:rsid w:val="006C6A18"/>
    <w:rsid w:val="006D6D9B"/>
    <w:rsid w:val="006E2810"/>
    <w:rsid w:val="006E5417"/>
    <w:rsid w:val="006F0794"/>
    <w:rsid w:val="006F7528"/>
    <w:rsid w:val="007023DE"/>
    <w:rsid w:val="00712F60"/>
    <w:rsid w:val="00717414"/>
    <w:rsid w:val="00720E3B"/>
    <w:rsid w:val="00725461"/>
    <w:rsid w:val="007435EB"/>
    <w:rsid w:val="0074393F"/>
    <w:rsid w:val="00745F6B"/>
    <w:rsid w:val="0075175B"/>
    <w:rsid w:val="0075585E"/>
    <w:rsid w:val="007641C5"/>
    <w:rsid w:val="00770571"/>
    <w:rsid w:val="00775A70"/>
    <w:rsid w:val="007768FF"/>
    <w:rsid w:val="007824D3"/>
    <w:rsid w:val="00796EE3"/>
    <w:rsid w:val="007A2983"/>
    <w:rsid w:val="007A7D29"/>
    <w:rsid w:val="007B4AB8"/>
    <w:rsid w:val="007D1181"/>
    <w:rsid w:val="007E01A3"/>
    <w:rsid w:val="007F1F8B"/>
    <w:rsid w:val="007F6205"/>
    <w:rsid w:val="007F67A1"/>
    <w:rsid w:val="00800FA2"/>
    <w:rsid w:val="00811405"/>
    <w:rsid w:val="00811C05"/>
    <w:rsid w:val="008206C8"/>
    <w:rsid w:val="0086387C"/>
    <w:rsid w:val="00870667"/>
    <w:rsid w:val="00874322"/>
    <w:rsid w:val="00874A6C"/>
    <w:rsid w:val="00876C65"/>
    <w:rsid w:val="00882F72"/>
    <w:rsid w:val="0088311F"/>
    <w:rsid w:val="008840C3"/>
    <w:rsid w:val="008A31D8"/>
    <w:rsid w:val="008A4B4C"/>
    <w:rsid w:val="008C239F"/>
    <w:rsid w:val="008E480C"/>
    <w:rsid w:val="00907757"/>
    <w:rsid w:val="009147C3"/>
    <w:rsid w:val="009212B0"/>
    <w:rsid w:val="00921FA1"/>
    <w:rsid w:val="009234A5"/>
    <w:rsid w:val="009251A7"/>
    <w:rsid w:val="00933453"/>
    <w:rsid w:val="009336F7"/>
    <w:rsid w:val="0093636C"/>
    <w:rsid w:val="009374A7"/>
    <w:rsid w:val="00947987"/>
    <w:rsid w:val="00955F6D"/>
    <w:rsid w:val="00977C16"/>
    <w:rsid w:val="0098551D"/>
    <w:rsid w:val="00985DCB"/>
    <w:rsid w:val="009942E5"/>
    <w:rsid w:val="0099518F"/>
    <w:rsid w:val="00995DA4"/>
    <w:rsid w:val="009A523D"/>
    <w:rsid w:val="009B02A1"/>
    <w:rsid w:val="009B3361"/>
    <w:rsid w:val="009B7F3F"/>
    <w:rsid w:val="009D7CE6"/>
    <w:rsid w:val="009E13F7"/>
    <w:rsid w:val="009E448E"/>
    <w:rsid w:val="009F496B"/>
    <w:rsid w:val="009F4AE4"/>
    <w:rsid w:val="00A01439"/>
    <w:rsid w:val="00A02E61"/>
    <w:rsid w:val="00A05CFF"/>
    <w:rsid w:val="00A13048"/>
    <w:rsid w:val="00A46843"/>
    <w:rsid w:val="00A55479"/>
    <w:rsid w:val="00A56B97"/>
    <w:rsid w:val="00A6093D"/>
    <w:rsid w:val="00A767DC"/>
    <w:rsid w:val="00A76A6D"/>
    <w:rsid w:val="00A8222D"/>
    <w:rsid w:val="00A83215"/>
    <w:rsid w:val="00A83253"/>
    <w:rsid w:val="00AA0E35"/>
    <w:rsid w:val="00AA1A5E"/>
    <w:rsid w:val="00AA5F95"/>
    <w:rsid w:val="00AA6E84"/>
    <w:rsid w:val="00AB1A1C"/>
    <w:rsid w:val="00AD05A8"/>
    <w:rsid w:val="00AD2A44"/>
    <w:rsid w:val="00AE341B"/>
    <w:rsid w:val="00AF012F"/>
    <w:rsid w:val="00AF6A6A"/>
    <w:rsid w:val="00B01905"/>
    <w:rsid w:val="00B07235"/>
    <w:rsid w:val="00B07CA7"/>
    <w:rsid w:val="00B1279A"/>
    <w:rsid w:val="00B3640F"/>
    <w:rsid w:val="00B406B1"/>
    <w:rsid w:val="00B4194A"/>
    <w:rsid w:val="00B437E8"/>
    <w:rsid w:val="00B4514B"/>
    <w:rsid w:val="00B5222E"/>
    <w:rsid w:val="00B53179"/>
    <w:rsid w:val="00B57A23"/>
    <w:rsid w:val="00B600CD"/>
    <w:rsid w:val="00B61C96"/>
    <w:rsid w:val="00B66BFA"/>
    <w:rsid w:val="00B73A2A"/>
    <w:rsid w:val="00B75A51"/>
    <w:rsid w:val="00B77CA1"/>
    <w:rsid w:val="00B827C6"/>
    <w:rsid w:val="00B94B06"/>
    <w:rsid w:val="00B94C28"/>
    <w:rsid w:val="00B97B9E"/>
    <w:rsid w:val="00BA4C0D"/>
    <w:rsid w:val="00BB1E02"/>
    <w:rsid w:val="00BC10BA"/>
    <w:rsid w:val="00BC5AFD"/>
    <w:rsid w:val="00BE22E6"/>
    <w:rsid w:val="00C00DDE"/>
    <w:rsid w:val="00C04F43"/>
    <w:rsid w:val="00C0609D"/>
    <w:rsid w:val="00C115AB"/>
    <w:rsid w:val="00C26CCB"/>
    <w:rsid w:val="00C30249"/>
    <w:rsid w:val="00C35780"/>
    <w:rsid w:val="00C3723B"/>
    <w:rsid w:val="00C42466"/>
    <w:rsid w:val="00C46173"/>
    <w:rsid w:val="00C57153"/>
    <w:rsid w:val="00C606C9"/>
    <w:rsid w:val="00C80288"/>
    <w:rsid w:val="00C814EA"/>
    <w:rsid w:val="00C84003"/>
    <w:rsid w:val="00C90650"/>
    <w:rsid w:val="00C97D78"/>
    <w:rsid w:val="00CB7D94"/>
    <w:rsid w:val="00CC2AAE"/>
    <w:rsid w:val="00CC5179"/>
    <w:rsid w:val="00CC5A42"/>
    <w:rsid w:val="00CD0EAB"/>
    <w:rsid w:val="00CD6268"/>
    <w:rsid w:val="00CE5E02"/>
    <w:rsid w:val="00CE7632"/>
    <w:rsid w:val="00CF34DB"/>
    <w:rsid w:val="00CF3917"/>
    <w:rsid w:val="00CF558F"/>
    <w:rsid w:val="00D010C0"/>
    <w:rsid w:val="00D073E2"/>
    <w:rsid w:val="00D1555A"/>
    <w:rsid w:val="00D21C03"/>
    <w:rsid w:val="00D271E8"/>
    <w:rsid w:val="00D36DC5"/>
    <w:rsid w:val="00D446EC"/>
    <w:rsid w:val="00D51BF0"/>
    <w:rsid w:val="00D531DB"/>
    <w:rsid w:val="00D55942"/>
    <w:rsid w:val="00D57E6D"/>
    <w:rsid w:val="00D807BF"/>
    <w:rsid w:val="00D82FCC"/>
    <w:rsid w:val="00DA17FC"/>
    <w:rsid w:val="00DA7887"/>
    <w:rsid w:val="00DB2C26"/>
    <w:rsid w:val="00DC6B8C"/>
    <w:rsid w:val="00DD02F4"/>
    <w:rsid w:val="00DD6622"/>
    <w:rsid w:val="00DE1C7C"/>
    <w:rsid w:val="00DE2CFF"/>
    <w:rsid w:val="00DE6B43"/>
    <w:rsid w:val="00E11923"/>
    <w:rsid w:val="00E262D4"/>
    <w:rsid w:val="00E36250"/>
    <w:rsid w:val="00E47F2D"/>
    <w:rsid w:val="00E54511"/>
    <w:rsid w:val="00E60EDC"/>
    <w:rsid w:val="00E61DAC"/>
    <w:rsid w:val="00E67895"/>
    <w:rsid w:val="00E72B80"/>
    <w:rsid w:val="00E75FE3"/>
    <w:rsid w:val="00E86C4C"/>
    <w:rsid w:val="00E907A3"/>
    <w:rsid w:val="00EA5AE0"/>
    <w:rsid w:val="00EB56E1"/>
    <w:rsid w:val="00EB7AB1"/>
    <w:rsid w:val="00EC32BD"/>
    <w:rsid w:val="00ED7DDD"/>
    <w:rsid w:val="00EE7CD8"/>
    <w:rsid w:val="00EF2EB3"/>
    <w:rsid w:val="00EF37F6"/>
    <w:rsid w:val="00EF48CC"/>
    <w:rsid w:val="00F00801"/>
    <w:rsid w:val="00F2488D"/>
    <w:rsid w:val="00F25CC4"/>
    <w:rsid w:val="00F37257"/>
    <w:rsid w:val="00F601A0"/>
    <w:rsid w:val="00F66C45"/>
    <w:rsid w:val="00F712E9"/>
    <w:rsid w:val="00F73032"/>
    <w:rsid w:val="00F7496A"/>
    <w:rsid w:val="00F848FC"/>
    <w:rsid w:val="00F862B9"/>
    <w:rsid w:val="00F906F6"/>
    <w:rsid w:val="00F9282A"/>
    <w:rsid w:val="00F94FFB"/>
    <w:rsid w:val="00F96BAD"/>
    <w:rsid w:val="00FA139D"/>
    <w:rsid w:val="00FA60F5"/>
    <w:rsid w:val="00FB0E84"/>
    <w:rsid w:val="00FC2405"/>
    <w:rsid w:val="00FD01C2"/>
    <w:rsid w:val="00FE37C6"/>
    <w:rsid w:val="00FE595C"/>
    <w:rsid w:val="00FE6BC6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6C1CCE"/>
    <w:pPr>
      <w:ind w:left="720"/>
      <w:contextualSpacing/>
    </w:pPr>
  </w:style>
  <w:style w:type="paragraph" w:styleId="Caption">
    <w:name w:val="caption"/>
    <w:basedOn w:val="Normal"/>
    <w:next w:val="Normal"/>
    <w:unhideWhenUsed/>
    <w:qFormat/>
    <w:rsid w:val="00CB7D94"/>
    <w:pPr>
      <w:spacing w:before="0" w:after="200"/>
    </w:pPr>
    <w:rPr>
      <w:i/>
      <w:iCs/>
      <w:color w:val="44546A" w:themeColor="text2"/>
      <w:sz w:val="18"/>
      <w:szCs w:val="18"/>
    </w:rPr>
  </w:style>
  <w:style w:type="paragraph" w:customStyle="1" w:styleId="tableheading">
    <w:name w:val="table heading"/>
    <w:basedOn w:val="Normal"/>
    <w:rsid w:val="006A4636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6A4636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6A4636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6A4636"/>
    <w:rPr>
      <w:rFonts w:eastAsia="Malgun Gothic"/>
      <w:lang w:val="en-GB"/>
    </w:rPr>
  </w:style>
  <w:style w:type="paragraph" w:customStyle="1" w:styleId="Equation">
    <w:name w:val="Equation"/>
    <w:basedOn w:val="Normal"/>
    <w:qFormat/>
    <w:rsid w:val="00F37257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sz w:val="20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2967B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DDD0B0-06E6-44E2-9E1D-2F01067E0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8</Pages>
  <Words>2492</Words>
  <Characters>14209</Characters>
  <Application>Microsoft Office Word</Application>
  <DocSecurity>0</DocSecurity>
  <Lines>118</Lines>
  <Paragraphs>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16668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Yong</cp:lastModifiedBy>
  <cp:revision>11</cp:revision>
  <cp:lastPrinted>1900-01-01T08:00:00Z</cp:lastPrinted>
  <dcterms:created xsi:type="dcterms:W3CDTF">2019-12-30T01:12:00Z</dcterms:created>
  <dcterms:modified xsi:type="dcterms:W3CDTF">2020-01-04T03:30:00Z</dcterms:modified>
</cp:coreProperties>
</file>